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3CCE0" w14:textId="77777777" w:rsidR="00EA7B38" w:rsidRDefault="00EA7B38" w:rsidP="00677AE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131</w:t>
        </w:r>
      </w:fldSimple>
      <w:fldSimple w:instr=" DOCPROPERTY  MtgTitle  \* MERGEFORMAT "/>
      <w:r>
        <w:rPr>
          <w:b/>
          <w:i/>
          <w:noProof/>
          <w:sz w:val="28"/>
        </w:rPr>
        <w:tab/>
      </w:r>
      <w:fldSimple w:instr=" DOCPROPERTY  Tdoc#  \* MERGEFORMAT ">
        <w:r w:rsidRPr="00E13F3D">
          <w:rPr>
            <w:b/>
            <w:i/>
            <w:noProof/>
            <w:sz w:val="28"/>
          </w:rPr>
          <w:t>C3-235102</w:t>
        </w:r>
      </w:fldSimple>
    </w:p>
    <w:p w14:paraId="64E798BF" w14:textId="77777777" w:rsidR="00EA7B38" w:rsidRDefault="00EA7B38" w:rsidP="00EA7B38">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BB540" w:rsidR="001E41F3" w:rsidRPr="00410371" w:rsidRDefault="00C51D5F" w:rsidP="00E13F3D">
            <w:pPr>
              <w:pStyle w:val="CRCoverPage"/>
              <w:spacing w:after="0"/>
              <w:jc w:val="right"/>
              <w:rPr>
                <w:b/>
                <w:noProof/>
                <w:sz w:val="28"/>
              </w:rPr>
            </w:pPr>
            <w:r>
              <w:rPr>
                <w:b/>
                <w:noProof/>
                <w:sz w:val="28"/>
              </w:rPr>
              <w:t>29.486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4B0A1C" w:rsidR="001E41F3" w:rsidRPr="00410371" w:rsidRDefault="00EA7B38" w:rsidP="00547111">
            <w:pPr>
              <w:pStyle w:val="CRCoverPage"/>
              <w:spacing w:after="0"/>
              <w:rPr>
                <w:noProof/>
              </w:rPr>
            </w:pPr>
            <w:r>
              <w:rPr>
                <w:b/>
                <w:noProof/>
                <w:sz w:val="28"/>
              </w:rPr>
              <w:t>0103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5882A0" w:rsidR="001E41F3" w:rsidRPr="00410371" w:rsidRDefault="002928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52FFF" w:rsidR="001E41F3" w:rsidRPr="00410371" w:rsidRDefault="00C51D5F">
            <w:pPr>
              <w:pStyle w:val="CRCoverPage"/>
              <w:spacing w:after="0"/>
              <w:jc w:val="center"/>
              <w:rPr>
                <w:noProof/>
                <w:sz w:val="28"/>
              </w:rPr>
            </w:pPr>
            <w:r>
              <w:rPr>
                <w:b/>
                <w:noProof/>
                <w:sz w:val="28"/>
              </w:rPr>
              <w:t>18.</w:t>
            </w:r>
            <w:r w:rsidR="00D960B9">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0FDB2D" w:rsidR="00F25D98" w:rsidRDefault="00C51D5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C575C" w:rsidR="001E41F3" w:rsidRDefault="00C51D5F">
            <w:pPr>
              <w:pStyle w:val="CRCoverPage"/>
              <w:spacing w:after="0"/>
              <w:ind w:left="100"/>
              <w:rPr>
                <w:noProof/>
              </w:rPr>
            </w:pPr>
            <w:r w:rsidRPr="00C51D5F">
              <w:t>Define the service description clauses of the VAE_V2PApplicationRequirement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06278" w:rsidR="001E41F3" w:rsidRDefault="00C51D5F">
            <w:pPr>
              <w:pStyle w:val="CRCoverPage"/>
              <w:spacing w:after="0"/>
              <w:ind w:left="100"/>
              <w:rPr>
                <w:noProof/>
              </w:rPr>
            </w:pPr>
            <w:r w:rsidRPr="00C51D5F">
              <w:rPr>
                <w:noProof/>
              </w:rPr>
              <w:t>Nokia, Nokia Shanghai Bell</w:t>
            </w:r>
            <w:r w:rsidR="00410B94">
              <w:rPr>
                <w:noProof/>
              </w:rPr>
              <w:t xml:space="preserve">, </w:t>
            </w:r>
            <w:r w:rsidR="00410B94" w:rsidRPr="00410B94">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3B5F96" w:rsidR="001E41F3" w:rsidRDefault="00C51D5F"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01F9F" w:rsidR="001E41F3" w:rsidRDefault="00C51D5F">
            <w:pPr>
              <w:pStyle w:val="CRCoverPage"/>
              <w:spacing w:after="0"/>
              <w:ind w:left="100"/>
              <w:rPr>
                <w:noProof/>
              </w:rPr>
            </w:pPr>
            <w:r w:rsidRPr="00C51D5F">
              <w:rPr>
                <w:noProof/>
              </w:rPr>
              <w:t>V2XAPP_Ph3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AC336" w:rsidR="001E41F3" w:rsidRDefault="00C51D5F">
            <w:pPr>
              <w:pStyle w:val="CRCoverPage"/>
              <w:spacing w:after="0"/>
              <w:ind w:left="100"/>
              <w:rPr>
                <w:noProof/>
              </w:rPr>
            </w:pPr>
            <w:r>
              <w:rPr>
                <w:noProof/>
              </w:rPr>
              <w:t>2023-1</w:t>
            </w:r>
            <w:r w:rsidR="00FF6AF2">
              <w:rPr>
                <w:noProof/>
              </w:rPr>
              <w:t>1</w:t>
            </w:r>
            <w:r>
              <w:rPr>
                <w:noProof/>
              </w:rPr>
              <w:t>-</w:t>
            </w:r>
            <w:r w:rsidR="00FF6AF2">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86C8E" w:rsidR="001E41F3" w:rsidRDefault="00C51D5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D2249D" w:rsidR="001E41F3" w:rsidRDefault="00C51D5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405076" w:rsidR="00C51D5F" w:rsidRDefault="005D30AC" w:rsidP="00AA1C24">
            <w:pPr>
              <w:pStyle w:val="CRCoverPage"/>
              <w:spacing w:after="0"/>
              <w:ind w:left="100"/>
              <w:rPr>
                <w:noProof/>
              </w:rPr>
            </w:pPr>
            <w:r>
              <w:rPr>
                <w:noProof/>
              </w:rPr>
              <w:t>Based on the</w:t>
            </w:r>
            <w:r w:rsidR="00C51D5F">
              <w:rPr>
                <w:noProof/>
              </w:rPr>
              <w:t xml:space="preserve"> clause 9.22 and </w:t>
            </w:r>
            <w:r>
              <w:rPr>
                <w:noProof/>
              </w:rPr>
              <w:t xml:space="preserve">the </w:t>
            </w:r>
            <w:r w:rsidR="00C51D5F">
              <w:rPr>
                <w:noProof/>
              </w:rPr>
              <w:t>clause</w:t>
            </w:r>
            <w:r w:rsidR="00C51D5F">
              <w:t xml:space="preserve"> 10.2.13 </w:t>
            </w:r>
            <w:r w:rsidR="00C51D5F">
              <w:rPr>
                <w:noProof/>
              </w:rPr>
              <w:t xml:space="preserve">of 3GPP TS 23.286, there </w:t>
            </w:r>
            <w:r>
              <w:rPr>
                <w:noProof/>
              </w:rPr>
              <w:t>are</w:t>
            </w:r>
            <w:r w:rsidR="00C51D5F">
              <w:rPr>
                <w:noProof/>
              </w:rPr>
              <w:t xml:space="preserve"> requirements in stage-3 to define a new service and associated API regarding </w:t>
            </w:r>
            <w:r w:rsidR="00C51D5F" w:rsidRPr="00C51D5F">
              <w:rPr>
                <w:noProof/>
              </w:rPr>
              <w:t xml:space="preserve">VAE support for </w:t>
            </w:r>
            <w:r w:rsidR="00C51D5F">
              <w:rPr>
                <w:noProof/>
              </w:rPr>
              <w:t>e</w:t>
            </w:r>
            <w:r w:rsidR="00C51D5F" w:rsidRPr="00C51D5F">
              <w:rPr>
                <w:noProof/>
              </w:rPr>
              <w:t xml:space="preserve">nergy </w:t>
            </w:r>
            <w:r w:rsidR="00C51D5F">
              <w:rPr>
                <w:noProof/>
              </w:rPr>
              <w:t>e</w:t>
            </w:r>
            <w:r w:rsidR="00C51D5F" w:rsidRPr="00C51D5F">
              <w:rPr>
                <w:noProof/>
              </w:rPr>
              <w:t>fficient V2P communications</w:t>
            </w:r>
            <w:r w:rsidR="00C51D5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7771E6" w14:textId="060556BA" w:rsidR="001E41F3" w:rsidRDefault="00AA1C24">
            <w:pPr>
              <w:pStyle w:val="CRCoverPage"/>
              <w:spacing w:after="0"/>
              <w:ind w:left="100"/>
              <w:rPr>
                <w:noProof/>
              </w:rPr>
            </w:pPr>
            <w:r>
              <w:rPr>
                <w:noProof/>
              </w:rPr>
              <w:t>This CR proposes to:</w:t>
            </w:r>
          </w:p>
          <w:p w14:paraId="31C656EC" w14:textId="703CC864" w:rsidR="00AA1C24" w:rsidRDefault="00AA1C24" w:rsidP="00AA1C24">
            <w:pPr>
              <w:pStyle w:val="CRCoverPage"/>
              <w:numPr>
                <w:ilvl w:val="0"/>
                <w:numId w:val="5"/>
              </w:numPr>
              <w:spacing w:after="0"/>
              <w:rPr>
                <w:noProof/>
              </w:rPr>
            </w:pPr>
            <w:r>
              <w:rPr>
                <w:noProof/>
              </w:rPr>
              <w:t xml:space="preserve">The definition of the service description clauses of the new </w:t>
            </w:r>
            <w:r w:rsidRPr="00C51D5F">
              <w:t>VAE_V2PApplicationRequirement API</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CEC9F" w:rsidR="001E41F3" w:rsidRDefault="00AA1C24">
            <w:pPr>
              <w:pStyle w:val="CRCoverPage"/>
              <w:spacing w:after="0"/>
              <w:ind w:left="100"/>
              <w:rPr>
                <w:noProof/>
              </w:rPr>
            </w:pPr>
            <w:r w:rsidRPr="00AA1C24">
              <w:rPr>
                <w:noProof/>
              </w:rPr>
              <w:t>Not compliant with stage 2 requirements</w:t>
            </w:r>
            <w:r w:rsidR="00C2265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24AC5" w:rsidR="001E41F3" w:rsidRDefault="00AA1C24">
            <w:pPr>
              <w:pStyle w:val="CRCoverPage"/>
              <w:spacing w:after="0"/>
              <w:ind w:left="100"/>
              <w:rPr>
                <w:noProof/>
              </w:rPr>
            </w:pPr>
            <w:r>
              <w:rPr>
                <w:noProof/>
              </w:rPr>
              <w:t>4, 5.1, 5.</w:t>
            </w:r>
            <w:r w:rsidRPr="00FF6AF2">
              <w:rPr>
                <w:noProof/>
                <w:highlight w:val="yellow"/>
              </w:rPr>
              <w:t>1</w:t>
            </w:r>
            <w:r w:rsidR="00FF6AF2" w:rsidRPr="00FF6AF2">
              <w:rPr>
                <w:noProof/>
                <w:highlight w:val="yellow"/>
              </w:rPr>
              <w:t>3</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7B65A" w:rsidR="001E41F3" w:rsidRDefault="00AA1C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5B5DFC" w:rsidR="001E41F3" w:rsidRDefault="00AA1C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78B1CB" w:rsidR="001E41F3" w:rsidRDefault="00AA1C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D7EF5E" w:rsidR="001E41F3" w:rsidRDefault="00AA1C24">
            <w:pPr>
              <w:pStyle w:val="CRCoverPage"/>
              <w:spacing w:after="0"/>
              <w:ind w:left="100"/>
              <w:rPr>
                <w:noProof/>
              </w:rPr>
            </w:pPr>
            <w:r w:rsidRPr="00AA1C24">
              <w:rPr>
                <w:noProof/>
              </w:rPr>
              <w:t>This CR does not impact the OpenAPI descriptions of the APIs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5CDB4E" w14:textId="77777777" w:rsidR="0099131C" w:rsidRPr="00A67B1F" w:rsidRDefault="0099131C" w:rsidP="009913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bookmarkStart w:id="4" w:name="_Toc34035293"/>
      <w:bookmarkStart w:id="5" w:name="_Toc36037286"/>
      <w:bookmarkStart w:id="6" w:name="_Toc36037590"/>
      <w:bookmarkStart w:id="7" w:name="_Toc38877432"/>
      <w:bookmarkStart w:id="8" w:name="_Toc43199514"/>
      <w:bookmarkStart w:id="9" w:name="_Toc45132693"/>
      <w:bookmarkStart w:id="10" w:name="_Toc59015436"/>
      <w:bookmarkStart w:id="11" w:name="_Toc63170992"/>
      <w:bookmarkStart w:id="12" w:name="_Toc66282029"/>
      <w:bookmarkStart w:id="13" w:name="_Toc68165905"/>
      <w:bookmarkStart w:id="14" w:name="_Toc70426197"/>
      <w:bookmarkStart w:id="15" w:name="_Toc73433545"/>
      <w:bookmarkStart w:id="16" w:name="_Toc73435642"/>
      <w:bookmarkStart w:id="17" w:name="_Toc73437048"/>
      <w:bookmarkStart w:id="18" w:name="_Toc75351458"/>
      <w:bookmarkStart w:id="19" w:name="_Toc83229736"/>
      <w:bookmarkStart w:id="20" w:name="_Toc85527728"/>
      <w:bookmarkStart w:id="21" w:name="_Toc90649353"/>
      <w:bookmarkStart w:id="22" w:name="_Toc120092880"/>
      <w:r w:rsidRPr="00A67B1F">
        <w:rPr>
          <w:rFonts w:ascii="Arial" w:hAnsi="Arial" w:cs="Arial"/>
          <w:color w:val="0000FF"/>
          <w:sz w:val="28"/>
          <w:szCs w:val="28"/>
          <w:lang w:val="en-US"/>
        </w:rPr>
        <w:lastRenderedPageBreak/>
        <w:t>* * * * Start of changes * * * *</w:t>
      </w:r>
    </w:p>
    <w:p w14:paraId="0554462D" w14:textId="77777777" w:rsidR="00CB2E32" w:rsidRPr="00E45330" w:rsidRDefault="00CB2E32" w:rsidP="00CB2E32">
      <w:pPr>
        <w:pStyle w:val="Heading1"/>
      </w:pPr>
      <w:bookmarkStart w:id="23" w:name="_Toc510696584"/>
      <w:bookmarkStart w:id="24" w:name="_Toc34035294"/>
      <w:bookmarkStart w:id="25" w:name="_Toc36037287"/>
      <w:bookmarkStart w:id="26" w:name="_Toc36037591"/>
      <w:bookmarkStart w:id="27" w:name="_Toc38877433"/>
      <w:bookmarkStart w:id="28" w:name="_Toc43199515"/>
      <w:bookmarkStart w:id="29" w:name="_Toc45132694"/>
      <w:bookmarkStart w:id="30" w:name="_Toc59015437"/>
      <w:bookmarkStart w:id="31" w:name="_Toc63170993"/>
      <w:bookmarkStart w:id="32" w:name="_Toc66282030"/>
      <w:bookmarkStart w:id="33" w:name="_Toc68165906"/>
      <w:bookmarkStart w:id="34" w:name="_Toc70426198"/>
      <w:bookmarkStart w:id="35" w:name="_Toc73433546"/>
      <w:bookmarkStart w:id="36" w:name="_Toc73435643"/>
      <w:bookmarkStart w:id="37" w:name="_Toc73437049"/>
      <w:bookmarkStart w:id="38" w:name="_Toc75351459"/>
      <w:bookmarkStart w:id="39" w:name="_Toc83229737"/>
      <w:bookmarkStart w:id="40" w:name="_Toc85527729"/>
      <w:bookmarkStart w:id="41" w:name="_Toc90649354"/>
      <w:bookmarkStart w:id="42" w:name="_Toc12009288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E45330">
        <w:t>4</w:t>
      </w:r>
      <w:r w:rsidRPr="00E45330">
        <w:tab/>
        <w:t>Overview</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D14CD2B" w14:textId="77777777" w:rsidR="00CB2E32" w:rsidRPr="00E45330" w:rsidRDefault="00CB2E32" w:rsidP="00CB2E32">
      <w:pPr>
        <w:rPr>
          <w:lang w:val="en-US" w:eastAsia="zh-CN"/>
        </w:rPr>
      </w:pPr>
      <w:r w:rsidRPr="00E45330">
        <w:rPr>
          <w:rFonts w:hint="eastAsia"/>
          <w:lang w:val="en-US" w:eastAsia="zh-CN"/>
        </w:rPr>
        <w:t>The</w:t>
      </w:r>
      <w:r w:rsidRPr="00E45330">
        <w:rPr>
          <w:lang w:val="en-US" w:eastAsia="zh-CN"/>
        </w:rPr>
        <w:t xml:space="preserve"> Vs</w:t>
      </w:r>
      <w:r w:rsidRPr="00E45330">
        <w:t xml:space="preserve"> interface</w:t>
      </w:r>
      <w:r w:rsidRPr="00E45330">
        <w:rPr>
          <w:lang w:val="en-US" w:eastAsia="zh-CN"/>
        </w:rPr>
        <w:t xml:space="preserve"> is between the </w:t>
      </w:r>
      <w:r w:rsidRPr="00E45330">
        <w:t>V2X application specific server</w:t>
      </w:r>
      <w:r w:rsidRPr="00E45330">
        <w:rPr>
          <w:lang w:val="en-US" w:eastAsia="zh-CN"/>
        </w:rPr>
        <w:t xml:space="preserve"> and the VAE Server. It specifies RESTful APIs that </w:t>
      </w:r>
      <w:r w:rsidRPr="00E45330">
        <w:rPr>
          <w:rFonts w:hint="eastAsia"/>
          <w:lang w:val="en-US" w:eastAsia="zh-CN"/>
        </w:rPr>
        <w:t xml:space="preserve">allow the </w:t>
      </w:r>
      <w:r w:rsidRPr="00E45330">
        <w:t>V2X application specific server</w:t>
      </w:r>
      <w:r w:rsidRPr="00E45330">
        <w:rPr>
          <w:lang w:val="en-US" w:eastAsia="zh-CN"/>
        </w:rPr>
        <w:t xml:space="preserve"> to access the services and capabilities provided by VAE Server.</w:t>
      </w:r>
    </w:p>
    <w:p w14:paraId="720FB386" w14:textId="77777777" w:rsidR="00CB2E32" w:rsidRPr="00E45330" w:rsidRDefault="00CB2E32" w:rsidP="00CB2E32">
      <w:r w:rsidRPr="00E45330">
        <w:t xml:space="preserve">The stage 2 level requirements and signalling flows for the </w:t>
      </w:r>
      <w:r w:rsidRPr="00E45330">
        <w:rPr>
          <w:bCs/>
          <w:lang w:eastAsia="ja-JP"/>
        </w:rPr>
        <w:t>Vs</w:t>
      </w:r>
      <w:r w:rsidRPr="00E45330">
        <w:t xml:space="preserve"> interface are defined in 3GPP TS 23.286 [4].</w:t>
      </w:r>
    </w:p>
    <w:p w14:paraId="5F6711C4" w14:textId="77777777" w:rsidR="00CB2E32" w:rsidRPr="00E45330" w:rsidRDefault="00CB2E32" w:rsidP="00CB2E32">
      <w:r w:rsidRPr="00E45330">
        <w:t xml:space="preserve">The </w:t>
      </w:r>
      <w:r w:rsidRPr="00E45330">
        <w:rPr>
          <w:bCs/>
          <w:lang w:eastAsia="ja-JP"/>
        </w:rPr>
        <w:t>Vs</w:t>
      </w:r>
      <w:r w:rsidRPr="00E45330">
        <w:t xml:space="preserve"> interface supports the following APIs:</w:t>
      </w:r>
    </w:p>
    <w:p w14:paraId="1021703C" w14:textId="77777777" w:rsidR="00CB2E32" w:rsidRPr="00E45330" w:rsidRDefault="00CB2E32" w:rsidP="00CB2E32">
      <w:pPr>
        <w:pStyle w:val="B1"/>
        <w:rPr>
          <w:lang w:eastAsia="zh-CN"/>
        </w:rPr>
      </w:pPr>
      <w:r w:rsidRPr="00E45330">
        <w:rPr>
          <w:lang w:eastAsia="zh-CN"/>
        </w:rPr>
        <w:t>-</w:t>
      </w:r>
      <w:r w:rsidRPr="00E45330">
        <w:rPr>
          <w:lang w:eastAsia="zh-CN"/>
        </w:rPr>
        <w:tab/>
        <w:t>VAE_MessageDelivery</w:t>
      </w:r>
    </w:p>
    <w:p w14:paraId="6DDB7414" w14:textId="77777777" w:rsidR="00CB2E32" w:rsidRPr="00E45330" w:rsidRDefault="00CB2E32" w:rsidP="00CB2E32">
      <w:pPr>
        <w:pStyle w:val="B1"/>
        <w:rPr>
          <w:lang w:eastAsia="zh-CN"/>
        </w:rPr>
      </w:pPr>
      <w:r w:rsidRPr="00E45330">
        <w:rPr>
          <w:lang w:eastAsia="zh-CN"/>
        </w:rPr>
        <w:t>-</w:t>
      </w:r>
      <w:r w:rsidRPr="00E45330">
        <w:rPr>
          <w:lang w:eastAsia="zh-CN"/>
        </w:rPr>
        <w:tab/>
        <w:t>VAE_FileDistribution</w:t>
      </w:r>
    </w:p>
    <w:p w14:paraId="17010BA5" w14:textId="77777777" w:rsidR="00CB2E32" w:rsidRPr="00E45330" w:rsidRDefault="00CB2E32" w:rsidP="00CB2E32">
      <w:pPr>
        <w:pStyle w:val="B1"/>
        <w:rPr>
          <w:lang w:eastAsia="zh-CN"/>
        </w:rPr>
      </w:pPr>
      <w:r w:rsidRPr="00E45330">
        <w:rPr>
          <w:lang w:eastAsia="zh-CN"/>
        </w:rPr>
        <w:t>-</w:t>
      </w:r>
      <w:r w:rsidRPr="00E45330">
        <w:rPr>
          <w:lang w:eastAsia="zh-CN"/>
        </w:rPr>
        <w:tab/>
        <w:t>VAE_ApplicationRequirement</w:t>
      </w:r>
    </w:p>
    <w:p w14:paraId="1E286D78" w14:textId="77777777" w:rsidR="00CB2E32" w:rsidRPr="00E45330" w:rsidRDefault="00CB2E32" w:rsidP="00CB2E32">
      <w:pPr>
        <w:pStyle w:val="B1"/>
      </w:pPr>
      <w:r w:rsidRPr="00E45330">
        <w:rPr>
          <w:lang w:eastAsia="zh-CN"/>
        </w:rPr>
        <w:t>-</w:t>
      </w:r>
      <w:r w:rsidRPr="00E45330">
        <w:rPr>
          <w:lang w:eastAsia="zh-CN"/>
        </w:rPr>
        <w:tab/>
        <w:t>VAE_</w:t>
      </w:r>
      <w:r w:rsidRPr="00E45330">
        <w:t>DynamicGroup</w:t>
      </w:r>
    </w:p>
    <w:p w14:paraId="0FFC54BC" w14:textId="77777777" w:rsidR="00CB2E32" w:rsidRPr="00E45330" w:rsidRDefault="00CB2E32" w:rsidP="00CB2E32">
      <w:pPr>
        <w:pStyle w:val="B1"/>
      </w:pPr>
      <w:r w:rsidRPr="00E45330">
        <w:rPr>
          <w:lang w:eastAsia="zh-CN"/>
        </w:rPr>
        <w:t>-</w:t>
      </w:r>
      <w:r w:rsidRPr="00E45330">
        <w:rPr>
          <w:lang w:eastAsia="zh-CN"/>
        </w:rPr>
        <w:tab/>
      </w:r>
      <w:r w:rsidRPr="00E45330">
        <w:t>VAE_HDMapDynamicInfo</w:t>
      </w:r>
    </w:p>
    <w:p w14:paraId="5E4B765A" w14:textId="77777777" w:rsidR="00CB2E32" w:rsidRPr="00E45330" w:rsidRDefault="00CB2E32" w:rsidP="00CB2E32">
      <w:pPr>
        <w:pStyle w:val="B1"/>
      </w:pPr>
      <w:r w:rsidRPr="00E45330">
        <w:t>-</w:t>
      </w:r>
      <w:r w:rsidRPr="00E45330">
        <w:tab/>
        <w:t>VAE_SessionOrientedService</w:t>
      </w:r>
    </w:p>
    <w:p w14:paraId="10085488" w14:textId="77777777" w:rsidR="00CB2E32" w:rsidRPr="00E45330" w:rsidRDefault="00CB2E32" w:rsidP="00CB2E32">
      <w:pPr>
        <w:pStyle w:val="B1"/>
      </w:pPr>
      <w:r w:rsidRPr="00E45330">
        <w:t>-</w:t>
      </w:r>
      <w:r w:rsidRPr="00E45330">
        <w:tab/>
        <w:t>VAE_V2VConfigRequirement</w:t>
      </w:r>
    </w:p>
    <w:p w14:paraId="2A9FA639" w14:textId="77777777" w:rsidR="00CB2E32" w:rsidRDefault="00CB2E32" w:rsidP="00CB2E32">
      <w:pPr>
        <w:pStyle w:val="B1"/>
        <w:rPr>
          <w:ins w:id="43" w:author="Bhaskar Paul (Nokia)" w:date="2023-10-23T14:11:00Z"/>
        </w:rPr>
      </w:pPr>
      <w:r w:rsidRPr="00E45330">
        <w:t>-</w:t>
      </w:r>
      <w:r w:rsidRPr="00E45330">
        <w:tab/>
        <w:t>VAE_PC5ProvisioningRequirement</w:t>
      </w:r>
    </w:p>
    <w:p w14:paraId="438283AE" w14:textId="5DAC4514" w:rsidR="00305F47" w:rsidRPr="00E45330" w:rsidRDefault="00305F47" w:rsidP="00CB2E32">
      <w:pPr>
        <w:pStyle w:val="B1"/>
      </w:pPr>
      <w:ins w:id="44" w:author="Bhaskar Paul (Nokia)" w:date="2023-10-23T14:11:00Z">
        <w:r>
          <w:t>-</w:t>
        </w:r>
        <w:r>
          <w:tab/>
        </w:r>
        <w:r w:rsidRPr="00C51D5F">
          <w:t>VAE_V2PApplicationRequirement</w:t>
        </w:r>
      </w:ins>
    </w:p>
    <w:p w14:paraId="49B890C1" w14:textId="77777777" w:rsidR="00CB2E32" w:rsidRPr="00E45330" w:rsidRDefault="00CB2E32" w:rsidP="00CB2E32">
      <w:pPr>
        <w:rPr>
          <w:lang w:val="en-US" w:eastAsia="zh-CN"/>
        </w:rPr>
      </w:pPr>
      <w:r w:rsidRPr="00E45330">
        <w:rPr>
          <w:rFonts w:hint="eastAsia"/>
          <w:lang w:val="en-US" w:eastAsia="zh-CN"/>
        </w:rPr>
        <w:t>The</w:t>
      </w:r>
      <w:r w:rsidRPr="00E45330">
        <w:rPr>
          <w:lang w:val="en-US" w:eastAsia="zh-CN"/>
        </w:rPr>
        <w:t xml:space="preserve"> VAE-E</w:t>
      </w:r>
      <w:r w:rsidRPr="00E45330">
        <w:t xml:space="preserve"> interface</w:t>
      </w:r>
      <w:r w:rsidRPr="00E45330">
        <w:rPr>
          <w:lang w:val="en-US" w:eastAsia="zh-CN"/>
        </w:rPr>
        <w:t xml:space="preserve"> is between VAE Servers. It specifies RESTful APIs that </w:t>
      </w:r>
      <w:r w:rsidRPr="00E45330">
        <w:rPr>
          <w:rFonts w:hint="eastAsia"/>
          <w:lang w:val="en-US" w:eastAsia="zh-CN"/>
        </w:rPr>
        <w:t xml:space="preserve">allow the </w:t>
      </w:r>
      <w:r w:rsidRPr="00E45330">
        <w:t>VAE server</w:t>
      </w:r>
      <w:r w:rsidRPr="00E45330">
        <w:rPr>
          <w:lang w:val="en-US" w:eastAsia="zh-CN"/>
        </w:rPr>
        <w:t xml:space="preserve"> to access the services and capabilities provided by other VAE Server.</w:t>
      </w:r>
    </w:p>
    <w:p w14:paraId="489610DB" w14:textId="77777777" w:rsidR="00CB2E32" w:rsidRPr="00E45330" w:rsidRDefault="00CB2E32" w:rsidP="00CB2E32">
      <w:r w:rsidRPr="00E45330">
        <w:t xml:space="preserve">The stage 2 level requirements and signalling flows for the </w:t>
      </w:r>
      <w:r w:rsidRPr="00E45330">
        <w:rPr>
          <w:bCs/>
          <w:lang w:eastAsia="ja-JP"/>
        </w:rPr>
        <w:t>VAE-E</w:t>
      </w:r>
      <w:r w:rsidRPr="00E45330">
        <w:t xml:space="preserve"> interface are defined in 3GPP TS 23.286 [4].</w:t>
      </w:r>
    </w:p>
    <w:p w14:paraId="40118C1B" w14:textId="77777777" w:rsidR="00CB2E32" w:rsidRPr="00E45330" w:rsidRDefault="00CB2E32" w:rsidP="00CB2E32">
      <w:r w:rsidRPr="00E45330">
        <w:t xml:space="preserve">The </w:t>
      </w:r>
      <w:r w:rsidRPr="00E45330">
        <w:rPr>
          <w:bCs/>
          <w:lang w:eastAsia="ja-JP"/>
        </w:rPr>
        <w:t>VAE-E</w:t>
      </w:r>
      <w:r w:rsidRPr="00E45330">
        <w:t xml:space="preserve"> interface supports the following APIs:</w:t>
      </w:r>
    </w:p>
    <w:p w14:paraId="69A54BA7" w14:textId="7ADDCB04" w:rsidR="00CB2E32" w:rsidRDefault="00CB2E32" w:rsidP="00905D31">
      <w:pPr>
        <w:pStyle w:val="B1"/>
        <w:rPr>
          <w:lang w:eastAsia="zh-CN"/>
        </w:rPr>
      </w:pPr>
      <w:r w:rsidRPr="00E45330">
        <w:rPr>
          <w:lang w:eastAsia="zh-CN"/>
        </w:rPr>
        <w:t>-</w:t>
      </w:r>
      <w:r w:rsidRPr="00E45330">
        <w:rPr>
          <w:lang w:eastAsia="zh-CN"/>
        </w:rPr>
        <w:tab/>
        <w:t>VAE_ServiceContinuity</w:t>
      </w:r>
    </w:p>
    <w:p w14:paraId="509E2A14" w14:textId="629FD616" w:rsidR="0099131C" w:rsidRPr="00A67B1F" w:rsidRDefault="0099131C" w:rsidP="009913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1FC702EE" w14:textId="77777777" w:rsidR="00CB2E32" w:rsidRPr="00E45330" w:rsidRDefault="00CB2E32" w:rsidP="00CB2E32">
      <w:pPr>
        <w:pStyle w:val="Heading2"/>
      </w:pPr>
      <w:bookmarkStart w:id="45" w:name="_Toc510696586"/>
      <w:bookmarkStart w:id="46" w:name="_Toc34035296"/>
      <w:bookmarkStart w:id="47" w:name="_Toc36037289"/>
      <w:bookmarkStart w:id="48" w:name="_Toc36037593"/>
      <w:bookmarkStart w:id="49" w:name="_Toc38877435"/>
      <w:bookmarkStart w:id="50" w:name="_Toc43199517"/>
      <w:bookmarkStart w:id="51" w:name="_Toc45132696"/>
      <w:bookmarkStart w:id="52" w:name="_Toc59015439"/>
      <w:bookmarkStart w:id="53" w:name="_Toc63170995"/>
      <w:bookmarkStart w:id="54" w:name="_Toc66282032"/>
      <w:bookmarkStart w:id="55" w:name="_Toc68165908"/>
      <w:bookmarkStart w:id="56" w:name="_Toc70426200"/>
      <w:bookmarkStart w:id="57" w:name="_Toc73433548"/>
      <w:bookmarkStart w:id="58" w:name="_Toc73435645"/>
      <w:bookmarkStart w:id="59" w:name="_Toc73437051"/>
      <w:bookmarkStart w:id="60" w:name="_Toc75351461"/>
      <w:bookmarkStart w:id="61" w:name="_Toc83229739"/>
      <w:bookmarkStart w:id="62" w:name="_Toc85527731"/>
      <w:bookmarkStart w:id="63" w:name="_Toc90649356"/>
      <w:bookmarkStart w:id="64" w:name="_Toc120092883"/>
      <w:r w:rsidRPr="00E45330">
        <w:t>5.1</w:t>
      </w:r>
      <w:r w:rsidRPr="00E45330">
        <w:tab/>
        <w:t>Introduction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0C836F5" w14:textId="5924C928" w:rsidR="00CB2E32" w:rsidRPr="00E45330" w:rsidRDefault="00CB2E32" w:rsidP="00CB2E32">
      <w:pPr>
        <w:rPr>
          <w:rFonts w:eastAsia="Batang"/>
        </w:rPr>
      </w:pPr>
      <w:del w:id="65" w:author="Huawei [Abdessamad] 2023-10" w:date="2023-10-27T20:04:00Z">
        <w:r w:rsidRPr="00E45330" w:rsidDel="004E67EA">
          <w:rPr>
            <w:rFonts w:eastAsia="Batang"/>
            <w:i/>
          </w:rPr>
          <w:delText xml:space="preserve"> </w:delText>
        </w:r>
      </w:del>
      <w:r w:rsidRPr="00E45330">
        <w:t>The table</w:t>
      </w:r>
      <w:r>
        <w:t> </w:t>
      </w:r>
      <w:r w:rsidRPr="00E45330">
        <w:t>5.1-1 shows the services provided by the VAE server and corresponding Service Operations:</w:t>
      </w:r>
    </w:p>
    <w:p w14:paraId="0BF12E52" w14:textId="77777777" w:rsidR="00CB2E32" w:rsidRPr="00E45330" w:rsidRDefault="00CB2E32" w:rsidP="00CB2E32">
      <w:pPr>
        <w:pStyle w:val="TH"/>
      </w:pPr>
      <w:r w:rsidRPr="00E45330">
        <w:lastRenderedPageBreak/>
        <w:t>Table</w:t>
      </w:r>
      <w:r>
        <w:t> </w:t>
      </w:r>
      <w:r w:rsidRPr="00E45330">
        <w:t>5.1-1 List of services provided by the VAE Server</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CB2E32" w:rsidRPr="00E45330" w14:paraId="535D4426" w14:textId="77777777" w:rsidTr="00BD355F">
        <w:tc>
          <w:tcPr>
            <w:tcW w:w="1996" w:type="dxa"/>
            <w:shd w:val="clear" w:color="auto" w:fill="C0C0C0"/>
          </w:tcPr>
          <w:p w14:paraId="3E8AC70C" w14:textId="77777777" w:rsidR="00CB2E32" w:rsidRPr="00E45330" w:rsidRDefault="00CB2E32" w:rsidP="00BD355F">
            <w:pPr>
              <w:pStyle w:val="TAH"/>
            </w:pPr>
            <w:r w:rsidRPr="00E45330">
              <w:t>Service Name</w:t>
            </w:r>
          </w:p>
        </w:tc>
        <w:tc>
          <w:tcPr>
            <w:tcW w:w="3332" w:type="dxa"/>
            <w:shd w:val="clear" w:color="auto" w:fill="C0C0C0"/>
          </w:tcPr>
          <w:p w14:paraId="6D02E73B" w14:textId="77777777" w:rsidR="00CB2E32" w:rsidRPr="00E45330" w:rsidRDefault="00CB2E32" w:rsidP="00BD355F">
            <w:pPr>
              <w:pStyle w:val="TAH"/>
            </w:pPr>
            <w:r w:rsidRPr="00E45330">
              <w:t>Service Operations</w:t>
            </w:r>
          </w:p>
        </w:tc>
        <w:tc>
          <w:tcPr>
            <w:tcW w:w="2790" w:type="dxa"/>
            <w:shd w:val="clear" w:color="auto" w:fill="C0C0C0"/>
          </w:tcPr>
          <w:p w14:paraId="236DB467" w14:textId="77777777" w:rsidR="00CB2E32" w:rsidRPr="00E45330" w:rsidRDefault="00CB2E32" w:rsidP="00BD355F">
            <w:pPr>
              <w:pStyle w:val="TAH"/>
            </w:pPr>
            <w:r w:rsidRPr="00E45330">
              <w:t>Operation</w:t>
            </w:r>
          </w:p>
          <w:p w14:paraId="42AE9189" w14:textId="77777777" w:rsidR="00CB2E32" w:rsidRPr="00E45330" w:rsidRDefault="00CB2E32" w:rsidP="00BD355F">
            <w:pPr>
              <w:pStyle w:val="TAH"/>
            </w:pPr>
            <w:r w:rsidRPr="00E45330">
              <w:t>Semantics</w:t>
            </w:r>
          </w:p>
        </w:tc>
        <w:tc>
          <w:tcPr>
            <w:tcW w:w="2160" w:type="dxa"/>
            <w:shd w:val="clear" w:color="auto" w:fill="C0C0C0"/>
          </w:tcPr>
          <w:p w14:paraId="3E11FE80" w14:textId="77777777" w:rsidR="00CB2E32" w:rsidRPr="00E45330" w:rsidRDefault="00CB2E32" w:rsidP="00BD355F">
            <w:pPr>
              <w:pStyle w:val="TAH"/>
            </w:pPr>
            <w:r w:rsidRPr="00E45330">
              <w:t>Example Consumer(s)</w:t>
            </w:r>
          </w:p>
        </w:tc>
      </w:tr>
      <w:tr w:rsidR="00CB2E32" w:rsidRPr="00E45330" w14:paraId="7013D445" w14:textId="77777777" w:rsidTr="00BD355F">
        <w:tc>
          <w:tcPr>
            <w:tcW w:w="1996" w:type="dxa"/>
            <w:vMerge w:val="restart"/>
          </w:tcPr>
          <w:p w14:paraId="3C0C42DE" w14:textId="77777777" w:rsidR="00CB2E32" w:rsidRPr="00E45330" w:rsidRDefault="00CB2E32" w:rsidP="00BD355F">
            <w:pPr>
              <w:pStyle w:val="TAL"/>
            </w:pPr>
            <w:r w:rsidRPr="00E45330">
              <w:t>VAE_MessageDelivery</w:t>
            </w:r>
          </w:p>
        </w:tc>
        <w:tc>
          <w:tcPr>
            <w:tcW w:w="3332" w:type="dxa"/>
          </w:tcPr>
          <w:p w14:paraId="3D6E090D" w14:textId="77777777" w:rsidR="00CB2E32" w:rsidRPr="00E45330" w:rsidRDefault="00CB2E32" w:rsidP="00BD355F">
            <w:pPr>
              <w:pStyle w:val="TAL"/>
            </w:pPr>
            <w:r w:rsidRPr="00E45330">
              <w:t>Deliver_DL_Message</w:t>
            </w:r>
          </w:p>
        </w:tc>
        <w:tc>
          <w:tcPr>
            <w:tcW w:w="2790" w:type="dxa"/>
          </w:tcPr>
          <w:p w14:paraId="415E1FB9" w14:textId="77777777" w:rsidR="00CB2E32" w:rsidRPr="00E45330" w:rsidRDefault="00CB2E32" w:rsidP="00BD355F">
            <w:pPr>
              <w:pStyle w:val="TAL"/>
            </w:pPr>
            <w:r w:rsidRPr="00E45330">
              <w:t>Request/Response</w:t>
            </w:r>
          </w:p>
        </w:tc>
        <w:tc>
          <w:tcPr>
            <w:tcW w:w="2160" w:type="dxa"/>
          </w:tcPr>
          <w:p w14:paraId="52F3DA8A" w14:textId="77777777" w:rsidR="00CB2E32" w:rsidRPr="00E45330" w:rsidRDefault="00CB2E32" w:rsidP="00BD355F">
            <w:pPr>
              <w:pStyle w:val="TAL"/>
            </w:pPr>
            <w:r w:rsidRPr="00E45330">
              <w:t>V2X application specific server</w:t>
            </w:r>
          </w:p>
        </w:tc>
      </w:tr>
      <w:tr w:rsidR="00CB2E32" w:rsidRPr="00E45330" w14:paraId="03F208E4" w14:textId="77777777" w:rsidTr="00BD355F">
        <w:tc>
          <w:tcPr>
            <w:tcW w:w="1996" w:type="dxa"/>
            <w:vMerge/>
          </w:tcPr>
          <w:p w14:paraId="43C349BC" w14:textId="77777777" w:rsidR="00CB2E32" w:rsidRPr="00E45330" w:rsidRDefault="00CB2E32" w:rsidP="00BD355F">
            <w:pPr>
              <w:pStyle w:val="TAL"/>
            </w:pPr>
          </w:p>
        </w:tc>
        <w:tc>
          <w:tcPr>
            <w:tcW w:w="3332" w:type="dxa"/>
          </w:tcPr>
          <w:p w14:paraId="35F09614" w14:textId="77777777" w:rsidR="00CB2E32" w:rsidRPr="00E45330" w:rsidRDefault="00CB2E32" w:rsidP="00BD355F">
            <w:pPr>
              <w:pStyle w:val="TAL"/>
            </w:pPr>
            <w:r w:rsidRPr="00E45330">
              <w:t>Deliver_UL_Message</w:t>
            </w:r>
          </w:p>
        </w:tc>
        <w:tc>
          <w:tcPr>
            <w:tcW w:w="2790" w:type="dxa"/>
            <w:vMerge w:val="restart"/>
          </w:tcPr>
          <w:p w14:paraId="69BA3C81" w14:textId="77777777" w:rsidR="00CB2E32" w:rsidRPr="00E45330" w:rsidRDefault="00CB2E32" w:rsidP="00BD355F">
            <w:pPr>
              <w:pStyle w:val="TAL"/>
            </w:pPr>
            <w:r w:rsidRPr="00E45330">
              <w:t>Subscribe/Notify</w:t>
            </w:r>
          </w:p>
        </w:tc>
        <w:tc>
          <w:tcPr>
            <w:tcW w:w="2160" w:type="dxa"/>
          </w:tcPr>
          <w:p w14:paraId="28B00665" w14:textId="77777777" w:rsidR="00CB2E32" w:rsidRPr="00E45330" w:rsidRDefault="00CB2E32" w:rsidP="00BD355F">
            <w:pPr>
              <w:pStyle w:val="TAL"/>
            </w:pPr>
            <w:r w:rsidRPr="00E45330">
              <w:t>V2X application specific server</w:t>
            </w:r>
          </w:p>
        </w:tc>
      </w:tr>
      <w:tr w:rsidR="00CB2E32" w:rsidRPr="00E45330" w14:paraId="50DDDBEB" w14:textId="77777777" w:rsidTr="00BD355F">
        <w:tc>
          <w:tcPr>
            <w:tcW w:w="1996" w:type="dxa"/>
            <w:vMerge/>
          </w:tcPr>
          <w:p w14:paraId="774BCF24" w14:textId="77777777" w:rsidR="00CB2E32" w:rsidRPr="00E45330" w:rsidRDefault="00CB2E32" w:rsidP="00BD355F">
            <w:pPr>
              <w:pStyle w:val="TAL"/>
            </w:pPr>
          </w:p>
        </w:tc>
        <w:tc>
          <w:tcPr>
            <w:tcW w:w="3332" w:type="dxa"/>
          </w:tcPr>
          <w:p w14:paraId="3256A0C0" w14:textId="77777777" w:rsidR="00CB2E32" w:rsidRPr="00E45330" w:rsidRDefault="00CB2E32" w:rsidP="00BD355F">
            <w:pPr>
              <w:pStyle w:val="TAL"/>
            </w:pPr>
            <w:r w:rsidRPr="00E45330">
              <w:t>V2X_MessageDelivery_Subscribe</w:t>
            </w:r>
          </w:p>
        </w:tc>
        <w:tc>
          <w:tcPr>
            <w:tcW w:w="2790" w:type="dxa"/>
            <w:vMerge/>
          </w:tcPr>
          <w:p w14:paraId="4061A537" w14:textId="77777777" w:rsidR="00CB2E32" w:rsidRPr="00E45330" w:rsidRDefault="00CB2E32" w:rsidP="00BD355F">
            <w:pPr>
              <w:pStyle w:val="TAL"/>
            </w:pPr>
          </w:p>
        </w:tc>
        <w:tc>
          <w:tcPr>
            <w:tcW w:w="2160" w:type="dxa"/>
          </w:tcPr>
          <w:p w14:paraId="7D0C030C" w14:textId="77777777" w:rsidR="00CB2E32" w:rsidRPr="00E45330" w:rsidRDefault="00CB2E32" w:rsidP="00BD355F">
            <w:pPr>
              <w:pStyle w:val="TAL"/>
            </w:pPr>
            <w:r w:rsidRPr="00E45330">
              <w:t>V2X application specific server</w:t>
            </w:r>
          </w:p>
        </w:tc>
      </w:tr>
      <w:tr w:rsidR="00CB2E32" w:rsidRPr="00E45330" w14:paraId="17A7903B" w14:textId="77777777" w:rsidTr="00BD355F">
        <w:tc>
          <w:tcPr>
            <w:tcW w:w="1996" w:type="dxa"/>
            <w:vMerge/>
          </w:tcPr>
          <w:p w14:paraId="6A4AAA40" w14:textId="77777777" w:rsidR="00CB2E32" w:rsidRPr="00E45330" w:rsidRDefault="00CB2E32" w:rsidP="00BD355F">
            <w:pPr>
              <w:pStyle w:val="TAL"/>
            </w:pPr>
          </w:p>
        </w:tc>
        <w:tc>
          <w:tcPr>
            <w:tcW w:w="3332" w:type="dxa"/>
          </w:tcPr>
          <w:p w14:paraId="4D7237F5" w14:textId="77777777" w:rsidR="00CB2E32" w:rsidRPr="00E45330" w:rsidRDefault="00CB2E32" w:rsidP="00BD355F">
            <w:pPr>
              <w:pStyle w:val="TAL"/>
            </w:pPr>
            <w:r w:rsidRPr="00E45330">
              <w:t>V2X_MessageDelivery_Unsubscribe</w:t>
            </w:r>
          </w:p>
        </w:tc>
        <w:tc>
          <w:tcPr>
            <w:tcW w:w="2790" w:type="dxa"/>
            <w:vMerge/>
          </w:tcPr>
          <w:p w14:paraId="31D9A29F" w14:textId="77777777" w:rsidR="00CB2E32" w:rsidRPr="00E45330" w:rsidRDefault="00CB2E32" w:rsidP="00BD355F">
            <w:pPr>
              <w:pStyle w:val="TAL"/>
            </w:pPr>
          </w:p>
        </w:tc>
        <w:tc>
          <w:tcPr>
            <w:tcW w:w="2160" w:type="dxa"/>
          </w:tcPr>
          <w:p w14:paraId="054087D4" w14:textId="77777777" w:rsidR="00CB2E32" w:rsidRPr="00E45330" w:rsidRDefault="00CB2E32" w:rsidP="00BD355F">
            <w:pPr>
              <w:pStyle w:val="TAL"/>
            </w:pPr>
            <w:r w:rsidRPr="00E45330">
              <w:t>V2X application specific server</w:t>
            </w:r>
          </w:p>
        </w:tc>
      </w:tr>
      <w:tr w:rsidR="00CB2E32" w:rsidRPr="00E45330" w14:paraId="398DA6C0" w14:textId="77777777" w:rsidTr="00BD355F">
        <w:tc>
          <w:tcPr>
            <w:tcW w:w="1996" w:type="dxa"/>
          </w:tcPr>
          <w:p w14:paraId="1254F477" w14:textId="77777777" w:rsidR="00CB2E32" w:rsidRPr="00E45330" w:rsidRDefault="00CB2E32" w:rsidP="00BD355F">
            <w:pPr>
              <w:pStyle w:val="TAL"/>
            </w:pPr>
            <w:r w:rsidRPr="00E45330">
              <w:t>VAE_FileDistribution</w:t>
            </w:r>
          </w:p>
        </w:tc>
        <w:tc>
          <w:tcPr>
            <w:tcW w:w="3332" w:type="dxa"/>
          </w:tcPr>
          <w:p w14:paraId="60332237" w14:textId="77777777" w:rsidR="00CB2E32" w:rsidRPr="00E45330" w:rsidRDefault="00CB2E32" w:rsidP="00BD355F">
            <w:pPr>
              <w:pStyle w:val="TAL"/>
            </w:pPr>
            <w:r w:rsidRPr="00E45330">
              <w:t>Distribute_File</w:t>
            </w:r>
          </w:p>
        </w:tc>
        <w:tc>
          <w:tcPr>
            <w:tcW w:w="2790" w:type="dxa"/>
          </w:tcPr>
          <w:p w14:paraId="24B47F89" w14:textId="77777777" w:rsidR="00CB2E32" w:rsidRPr="00E45330" w:rsidRDefault="00CB2E32" w:rsidP="00BD355F">
            <w:pPr>
              <w:pStyle w:val="TAL"/>
              <w:rPr>
                <w:lang w:eastAsia="zh-CN"/>
              </w:rPr>
            </w:pPr>
            <w:r w:rsidRPr="00E45330">
              <w:t>Request/ Response</w:t>
            </w:r>
          </w:p>
        </w:tc>
        <w:tc>
          <w:tcPr>
            <w:tcW w:w="2160" w:type="dxa"/>
          </w:tcPr>
          <w:p w14:paraId="3B8D5F4B" w14:textId="77777777" w:rsidR="00CB2E32" w:rsidRPr="00E45330" w:rsidRDefault="00CB2E32" w:rsidP="00BD355F">
            <w:pPr>
              <w:pStyle w:val="TAL"/>
              <w:rPr>
                <w:lang w:eastAsia="zh-CN"/>
              </w:rPr>
            </w:pPr>
            <w:r w:rsidRPr="00E45330">
              <w:rPr>
                <w:lang w:eastAsia="zh-CN"/>
              </w:rPr>
              <w:t>V2X application specific server</w:t>
            </w:r>
          </w:p>
        </w:tc>
      </w:tr>
      <w:tr w:rsidR="00CB2E32" w:rsidRPr="00E45330" w14:paraId="3F11EE90" w14:textId="77777777" w:rsidTr="00BD355F">
        <w:tc>
          <w:tcPr>
            <w:tcW w:w="1996" w:type="dxa"/>
            <w:vMerge w:val="restart"/>
          </w:tcPr>
          <w:p w14:paraId="0A42D9D0" w14:textId="77777777" w:rsidR="00CB2E32" w:rsidRPr="00E45330" w:rsidRDefault="00CB2E32" w:rsidP="00BD355F">
            <w:pPr>
              <w:pStyle w:val="TAL"/>
            </w:pPr>
            <w:r w:rsidRPr="00E45330">
              <w:t>VAE_ApplicationRequirement</w:t>
            </w:r>
          </w:p>
        </w:tc>
        <w:tc>
          <w:tcPr>
            <w:tcW w:w="3332" w:type="dxa"/>
          </w:tcPr>
          <w:p w14:paraId="41AAADAB" w14:textId="77777777" w:rsidR="00CB2E32" w:rsidRPr="00E45330" w:rsidRDefault="00CB2E32" w:rsidP="00BD355F">
            <w:pPr>
              <w:pStyle w:val="TAL"/>
            </w:pPr>
            <w:r w:rsidRPr="00E45330">
              <w:t>Reserve_NetworkResource</w:t>
            </w:r>
          </w:p>
        </w:tc>
        <w:tc>
          <w:tcPr>
            <w:tcW w:w="2790" w:type="dxa"/>
            <w:vMerge w:val="restart"/>
          </w:tcPr>
          <w:p w14:paraId="4BD5604C" w14:textId="77777777" w:rsidR="00CB2E32" w:rsidRPr="00E45330" w:rsidRDefault="00CB2E32" w:rsidP="00BD355F">
            <w:pPr>
              <w:pStyle w:val="TAL"/>
            </w:pPr>
            <w:r w:rsidRPr="00E45330">
              <w:t>Subscribe/Notify</w:t>
            </w:r>
          </w:p>
        </w:tc>
        <w:tc>
          <w:tcPr>
            <w:tcW w:w="2160" w:type="dxa"/>
            <w:vMerge w:val="restart"/>
          </w:tcPr>
          <w:p w14:paraId="53DC2205" w14:textId="77777777" w:rsidR="00CB2E32" w:rsidRPr="00E45330" w:rsidRDefault="00CB2E32" w:rsidP="00BD355F">
            <w:pPr>
              <w:pStyle w:val="TAL"/>
              <w:rPr>
                <w:lang w:eastAsia="zh-CN"/>
              </w:rPr>
            </w:pPr>
            <w:r w:rsidRPr="00E45330">
              <w:rPr>
                <w:lang w:eastAsia="zh-CN"/>
              </w:rPr>
              <w:t>V2X application specific server</w:t>
            </w:r>
          </w:p>
        </w:tc>
      </w:tr>
      <w:tr w:rsidR="00CB2E32" w:rsidRPr="00E45330" w14:paraId="78F021F8" w14:textId="77777777" w:rsidTr="00BD355F">
        <w:tc>
          <w:tcPr>
            <w:tcW w:w="1996" w:type="dxa"/>
            <w:vMerge/>
          </w:tcPr>
          <w:p w14:paraId="2DF9CE80" w14:textId="77777777" w:rsidR="00CB2E32" w:rsidRPr="00E45330" w:rsidRDefault="00CB2E32" w:rsidP="00BD355F">
            <w:pPr>
              <w:pStyle w:val="TAL"/>
            </w:pPr>
          </w:p>
        </w:tc>
        <w:tc>
          <w:tcPr>
            <w:tcW w:w="3332" w:type="dxa"/>
          </w:tcPr>
          <w:p w14:paraId="6373C337" w14:textId="77777777" w:rsidR="00CB2E32" w:rsidRPr="00E45330" w:rsidRDefault="00CB2E32" w:rsidP="00BD355F">
            <w:pPr>
              <w:pStyle w:val="TAL"/>
            </w:pPr>
            <w:r w:rsidRPr="00E45330">
              <w:t>Notify_NetworkResource</w:t>
            </w:r>
          </w:p>
        </w:tc>
        <w:tc>
          <w:tcPr>
            <w:tcW w:w="2790" w:type="dxa"/>
            <w:vMerge/>
          </w:tcPr>
          <w:p w14:paraId="6B14F017" w14:textId="77777777" w:rsidR="00CB2E32" w:rsidRPr="00E45330" w:rsidRDefault="00CB2E32" w:rsidP="00BD355F">
            <w:pPr>
              <w:pStyle w:val="TAL"/>
            </w:pPr>
          </w:p>
        </w:tc>
        <w:tc>
          <w:tcPr>
            <w:tcW w:w="2160" w:type="dxa"/>
            <w:vMerge/>
          </w:tcPr>
          <w:p w14:paraId="1D4B9DC4" w14:textId="77777777" w:rsidR="00CB2E32" w:rsidRPr="00E45330" w:rsidRDefault="00CB2E32" w:rsidP="00BD355F">
            <w:pPr>
              <w:pStyle w:val="TAL"/>
              <w:rPr>
                <w:lang w:eastAsia="zh-CN"/>
              </w:rPr>
            </w:pPr>
          </w:p>
        </w:tc>
      </w:tr>
      <w:tr w:rsidR="00CB2E32" w:rsidRPr="00E45330" w14:paraId="6E63F1A2" w14:textId="77777777" w:rsidTr="00BD355F">
        <w:tc>
          <w:tcPr>
            <w:tcW w:w="1996" w:type="dxa"/>
          </w:tcPr>
          <w:p w14:paraId="2F542905" w14:textId="77777777" w:rsidR="00CB2E32" w:rsidRPr="00E45330" w:rsidRDefault="00CB2E32" w:rsidP="00BD355F">
            <w:pPr>
              <w:pStyle w:val="TAL"/>
            </w:pPr>
            <w:r w:rsidRPr="00E45330">
              <w:t>VAE_DynamicGroup</w:t>
            </w:r>
          </w:p>
        </w:tc>
        <w:tc>
          <w:tcPr>
            <w:tcW w:w="3332" w:type="dxa"/>
          </w:tcPr>
          <w:p w14:paraId="4AB67D75" w14:textId="77777777" w:rsidR="00CB2E32" w:rsidRPr="00E45330" w:rsidRDefault="00CB2E32" w:rsidP="00BD355F">
            <w:pPr>
              <w:pStyle w:val="TAL"/>
            </w:pPr>
            <w:r w:rsidRPr="00E45330">
              <w:t>Configure_DynamicGroup</w:t>
            </w:r>
          </w:p>
        </w:tc>
        <w:tc>
          <w:tcPr>
            <w:tcW w:w="2790" w:type="dxa"/>
          </w:tcPr>
          <w:p w14:paraId="55F7C6C5" w14:textId="77777777" w:rsidR="00CB2E32" w:rsidRPr="00E45330" w:rsidRDefault="00CB2E32" w:rsidP="00BD355F">
            <w:pPr>
              <w:pStyle w:val="TAL"/>
            </w:pPr>
            <w:r w:rsidRPr="00E45330">
              <w:rPr>
                <w:rFonts w:hint="eastAsia"/>
                <w:lang w:eastAsia="zh-CN"/>
              </w:rPr>
              <w:t>S</w:t>
            </w:r>
            <w:r w:rsidRPr="00E45330">
              <w:rPr>
                <w:lang w:eastAsia="zh-CN"/>
              </w:rPr>
              <w:t>ubscribe/Notify</w:t>
            </w:r>
          </w:p>
        </w:tc>
        <w:tc>
          <w:tcPr>
            <w:tcW w:w="2160" w:type="dxa"/>
          </w:tcPr>
          <w:p w14:paraId="1D916888" w14:textId="77777777" w:rsidR="00CB2E32" w:rsidRPr="00E45330" w:rsidRDefault="00CB2E32" w:rsidP="00BD355F">
            <w:pPr>
              <w:pStyle w:val="TAL"/>
              <w:rPr>
                <w:lang w:eastAsia="zh-CN"/>
              </w:rPr>
            </w:pPr>
            <w:r w:rsidRPr="00E45330">
              <w:rPr>
                <w:lang w:eastAsia="zh-CN"/>
              </w:rPr>
              <w:t>V2X application specific server</w:t>
            </w:r>
          </w:p>
        </w:tc>
      </w:tr>
      <w:tr w:rsidR="00CB2E32" w:rsidRPr="00E45330" w14:paraId="43941F85" w14:textId="77777777" w:rsidTr="00BD355F">
        <w:tc>
          <w:tcPr>
            <w:tcW w:w="1996" w:type="dxa"/>
          </w:tcPr>
          <w:p w14:paraId="0B39D7F4" w14:textId="77777777" w:rsidR="00CB2E32" w:rsidRPr="00E45330" w:rsidRDefault="00CB2E32" w:rsidP="00BD355F">
            <w:pPr>
              <w:pStyle w:val="TAL"/>
            </w:pPr>
            <w:r w:rsidRPr="00E45330">
              <w:t>VAE_ServiceContinuity</w:t>
            </w:r>
          </w:p>
        </w:tc>
        <w:tc>
          <w:tcPr>
            <w:tcW w:w="3332" w:type="dxa"/>
          </w:tcPr>
          <w:p w14:paraId="451E681C" w14:textId="77777777" w:rsidR="00CB2E32" w:rsidRPr="00E45330" w:rsidRDefault="00CB2E32" w:rsidP="00BD355F">
            <w:pPr>
              <w:pStyle w:val="TAL"/>
            </w:pPr>
            <w:r w:rsidRPr="00E45330">
              <w:t>Query_ServiceContinuity</w:t>
            </w:r>
          </w:p>
        </w:tc>
        <w:tc>
          <w:tcPr>
            <w:tcW w:w="2790" w:type="dxa"/>
          </w:tcPr>
          <w:p w14:paraId="3A8CC40D" w14:textId="77777777" w:rsidR="00CB2E32" w:rsidRPr="00E45330" w:rsidRDefault="00CB2E32" w:rsidP="00BD355F">
            <w:pPr>
              <w:pStyle w:val="TAL"/>
              <w:rPr>
                <w:lang w:eastAsia="zh-CN"/>
              </w:rPr>
            </w:pPr>
            <w:r w:rsidRPr="00E45330">
              <w:t>Request/Response</w:t>
            </w:r>
          </w:p>
        </w:tc>
        <w:tc>
          <w:tcPr>
            <w:tcW w:w="2160" w:type="dxa"/>
          </w:tcPr>
          <w:p w14:paraId="454A044F" w14:textId="77777777" w:rsidR="00CB2E32" w:rsidRPr="00E45330" w:rsidRDefault="00CB2E32" w:rsidP="00BD355F">
            <w:pPr>
              <w:pStyle w:val="TAL"/>
              <w:rPr>
                <w:lang w:eastAsia="zh-CN"/>
              </w:rPr>
            </w:pPr>
            <w:r w:rsidRPr="00E45330">
              <w:rPr>
                <w:lang w:eastAsia="zh-CN"/>
              </w:rPr>
              <w:t>VAE server</w:t>
            </w:r>
          </w:p>
        </w:tc>
      </w:tr>
      <w:tr w:rsidR="00CB2E32" w:rsidRPr="00E45330" w14:paraId="255F9E08" w14:textId="77777777" w:rsidTr="00BD355F">
        <w:tc>
          <w:tcPr>
            <w:tcW w:w="1996" w:type="dxa"/>
          </w:tcPr>
          <w:p w14:paraId="2489FC79" w14:textId="77777777" w:rsidR="00CB2E32" w:rsidRPr="00E45330" w:rsidRDefault="00CB2E32" w:rsidP="00BD355F">
            <w:pPr>
              <w:pStyle w:val="TAL"/>
            </w:pPr>
            <w:r w:rsidRPr="00E45330">
              <w:t>VAE_HDMapDynamicInfo</w:t>
            </w:r>
          </w:p>
        </w:tc>
        <w:tc>
          <w:tcPr>
            <w:tcW w:w="3332" w:type="dxa"/>
          </w:tcPr>
          <w:p w14:paraId="5CA7688D" w14:textId="77777777" w:rsidR="00CB2E32" w:rsidRPr="00E45330" w:rsidRDefault="00CB2E32" w:rsidP="00BD355F">
            <w:pPr>
              <w:pStyle w:val="TAL"/>
            </w:pPr>
            <w:r w:rsidRPr="00E45330">
              <w:t>Subscribe_HDMapDynamicInfo</w:t>
            </w:r>
          </w:p>
        </w:tc>
        <w:tc>
          <w:tcPr>
            <w:tcW w:w="2790" w:type="dxa"/>
          </w:tcPr>
          <w:p w14:paraId="1D62C4B6" w14:textId="77777777" w:rsidR="00CB2E32" w:rsidRPr="00E45330" w:rsidRDefault="00CB2E32" w:rsidP="00BD355F">
            <w:pPr>
              <w:pStyle w:val="TAL"/>
            </w:pPr>
            <w:r w:rsidRPr="00E45330">
              <w:t>Subscribe/Notify</w:t>
            </w:r>
          </w:p>
        </w:tc>
        <w:tc>
          <w:tcPr>
            <w:tcW w:w="2160" w:type="dxa"/>
          </w:tcPr>
          <w:p w14:paraId="71214BA3" w14:textId="77777777" w:rsidR="00CB2E32" w:rsidRPr="00E45330" w:rsidRDefault="00CB2E32" w:rsidP="00BD355F">
            <w:pPr>
              <w:pStyle w:val="TAL"/>
              <w:rPr>
                <w:lang w:eastAsia="zh-CN"/>
              </w:rPr>
            </w:pPr>
            <w:r w:rsidRPr="00E45330">
              <w:rPr>
                <w:lang w:eastAsia="zh-CN"/>
              </w:rPr>
              <w:t>V2X application specific server</w:t>
            </w:r>
          </w:p>
        </w:tc>
      </w:tr>
      <w:tr w:rsidR="00CB2E32" w:rsidRPr="00E45330" w14:paraId="4F35D165" w14:textId="77777777" w:rsidTr="00BD355F">
        <w:tc>
          <w:tcPr>
            <w:tcW w:w="1996" w:type="dxa"/>
            <w:vMerge w:val="restart"/>
          </w:tcPr>
          <w:p w14:paraId="603E6F72" w14:textId="77777777" w:rsidR="00CB2E32" w:rsidRPr="00E45330" w:rsidRDefault="00CB2E32" w:rsidP="00BD355F">
            <w:pPr>
              <w:pStyle w:val="TAL"/>
            </w:pPr>
            <w:r w:rsidRPr="00E45330">
              <w:rPr>
                <w:lang w:eastAsia="zh-CN"/>
              </w:rPr>
              <w:t>VAE_SessionOrientedService</w:t>
            </w:r>
          </w:p>
        </w:tc>
        <w:tc>
          <w:tcPr>
            <w:tcW w:w="3332" w:type="dxa"/>
          </w:tcPr>
          <w:p w14:paraId="564660BF" w14:textId="77777777" w:rsidR="00CB2E32" w:rsidRPr="00E45330" w:rsidRDefault="00CB2E32" w:rsidP="00BD355F">
            <w:pPr>
              <w:pStyle w:val="TAL"/>
            </w:pPr>
            <w:r w:rsidRPr="00E45330">
              <w:t>Establish_Session</w:t>
            </w:r>
          </w:p>
        </w:tc>
        <w:tc>
          <w:tcPr>
            <w:tcW w:w="2790" w:type="dxa"/>
            <w:vMerge w:val="restart"/>
          </w:tcPr>
          <w:p w14:paraId="64FA74A6" w14:textId="77777777" w:rsidR="00CB2E32" w:rsidRPr="00E45330" w:rsidRDefault="00CB2E32" w:rsidP="00BD355F">
            <w:pPr>
              <w:pStyle w:val="TAL"/>
            </w:pPr>
            <w:r w:rsidRPr="00E45330">
              <w:t>Subscribe/Notify</w:t>
            </w:r>
          </w:p>
        </w:tc>
        <w:tc>
          <w:tcPr>
            <w:tcW w:w="2160" w:type="dxa"/>
            <w:vMerge w:val="restart"/>
          </w:tcPr>
          <w:p w14:paraId="7759E868" w14:textId="77777777" w:rsidR="00CB2E32" w:rsidRPr="00E45330" w:rsidRDefault="00CB2E32" w:rsidP="00BD355F">
            <w:pPr>
              <w:pStyle w:val="TAL"/>
              <w:rPr>
                <w:lang w:eastAsia="zh-CN"/>
              </w:rPr>
            </w:pPr>
            <w:r w:rsidRPr="00E45330">
              <w:rPr>
                <w:lang w:eastAsia="zh-CN"/>
              </w:rPr>
              <w:t>V2X application specific server</w:t>
            </w:r>
          </w:p>
        </w:tc>
      </w:tr>
      <w:tr w:rsidR="00CB2E32" w:rsidRPr="00E45330" w14:paraId="220F5643" w14:textId="77777777" w:rsidTr="00BD355F">
        <w:tc>
          <w:tcPr>
            <w:tcW w:w="1996" w:type="dxa"/>
            <w:vMerge/>
          </w:tcPr>
          <w:p w14:paraId="5EAEF405" w14:textId="77777777" w:rsidR="00CB2E32" w:rsidRPr="00E45330" w:rsidRDefault="00CB2E32" w:rsidP="00BD355F">
            <w:pPr>
              <w:pStyle w:val="TAL"/>
            </w:pPr>
          </w:p>
        </w:tc>
        <w:tc>
          <w:tcPr>
            <w:tcW w:w="3332" w:type="dxa"/>
          </w:tcPr>
          <w:p w14:paraId="78D445F8" w14:textId="77777777" w:rsidR="00CB2E32" w:rsidRPr="00E45330" w:rsidRDefault="00CB2E32" w:rsidP="00BD355F">
            <w:pPr>
              <w:pStyle w:val="TAL"/>
            </w:pPr>
            <w:r w:rsidRPr="00E45330">
              <w:t>Notify_Establish_Session</w:t>
            </w:r>
          </w:p>
        </w:tc>
        <w:tc>
          <w:tcPr>
            <w:tcW w:w="2790" w:type="dxa"/>
            <w:vMerge/>
          </w:tcPr>
          <w:p w14:paraId="028D395A" w14:textId="77777777" w:rsidR="00CB2E32" w:rsidRPr="00E45330" w:rsidRDefault="00CB2E32" w:rsidP="00BD355F">
            <w:pPr>
              <w:pStyle w:val="TAL"/>
            </w:pPr>
          </w:p>
        </w:tc>
        <w:tc>
          <w:tcPr>
            <w:tcW w:w="2160" w:type="dxa"/>
            <w:vMerge/>
          </w:tcPr>
          <w:p w14:paraId="7EDDE7B7" w14:textId="77777777" w:rsidR="00CB2E32" w:rsidRPr="00E45330" w:rsidRDefault="00CB2E32" w:rsidP="00BD355F">
            <w:pPr>
              <w:pStyle w:val="TAL"/>
              <w:rPr>
                <w:lang w:eastAsia="zh-CN"/>
              </w:rPr>
            </w:pPr>
          </w:p>
        </w:tc>
      </w:tr>
      <w:tr w:rsidR="00CB2E32" w:rsidRPr="00E45330" w14:paraId="4BD2CC72" w14:textId="77777777" w:rsidTr="00BD355F">
        <w:tc>
          <w:tcPr>
            <w:tcW w:w="1996" w:type="dxa"/>
            <w:vMerge/>
          </w:tcPr>
          <w:p w14:paraId="416D1FC8" w14:textId="77777777" w:rsidR="00CB2E32" w:rsidRPr="00E45330" w:rsidRDefault="00CB2E32" w:rsidP="00BD355F">
            <w:pPr>
              <w:pStyle w:val="TAL"/>
            </w:pPr>
          </w:p>
        </w:tc>
        <w:tc>
          <w:tcPr>
            <w:tcW w:w="3332" w:type="dxa"/>
          </w:tcPr>
          <w:p w14:paraId="12691486" w14:textId="77777777" w:rsidR="00CB2E32" w:rsidRPr="00E45330" w:rsidRDefault="00CB2E32" w:rsidP="00BD355F">
            <w:pPr>
              <w:pStyle w:val="TAL"/>
            </w:pPr>
            <w:r w:rsidRPr="00E45330">
              <w:t>Update_Session</w:t>
            </w:r>
          </w:p>
        </w:tc>
        <w:tc>
          <w:tcPr>
            <w:tcW w:w="2790" w:type="dxa"/>
            <w:vMerge/>
          </w:tcPr>
          <w:p w14:paraId="64451C7D" w14:textId="77777777" w:rsidR="00CB2E32" w:rsidRPr="00E45330" w:rsidRDefault="00CB2E32" w:rsidP="00BD355F">
            <w:pPr>
              <w:pStyle w:val="TAL"/>
            </w:pPr>
          </w:p>
        </w:tc>
        <w:tc>
          <w:tcPr>
            <w:tcW w:w="2160" w:type="dxa"/>
            <w:vMerge/>
          </w:tcPr>
          <w:p w14:paraId="4A62D002" w14:textId="77777777" w:rsidR="00CB2E32" w:rsidRPr="00E45330" w:rsidRDefault="00CB2E32" w:rsidP="00BD355F">
            <w:pPr>
              <w:pStyle w:val="TAL"/>
              <w:rPr>
                <w:lang w:eastAsia="zh-CN"/>
              </w:rPr>
            </w:pPr>
          </w:p>
        </w:tc>
      </w:tr>
      <w:tr w:rsidR="00CB2E32" w:rsidRPr="00E45330" w14:paraId="37FA2FD1" w14:textId="77777777" w:rsidTr="00BD355F">
        <w:tc>
          <w:tcPr>
            <w:tcW w:w="1996" w:type="dxa"/>
            <w:vMerge/>
          </w:tcPr>
          <w:p w14:paraId="70FA0495" w14:textId="77777777" w:rsidR="00CB2E32" w:rsidRPr="00E45330" w:rsidRDefault="00CB2E32" w:rsidP="00BD355F">
            <w:pPr>
              <w:pStyle w:val="TAL"/>
            </w:pPr>
          </w:p>
        </w:tc>
        <w:tc>
          <w:tcPr>
            <w:tcW w:w="3332" w:type="dxa"/>
          </w:tcPr>
          <w:p w14:paraId="428EB9CC" w14:textId="77777777" w:rsidR="00CB2E32" w:rsidRPr="00E45330" w:rsidRDefault="00CB2E32" w:rsidP="00BD355F">
            <w:pPr>
              <w:pStyle w:val="TAL"/>
            </w:pPr>
            <w:r w:rsidRPr="00E45330">
              <w:t>Notify_Update_Session</w:t>
            </w:r>
          </w:p>
        </w:tc>
        <w:tc>
          <w:tcPr>
            <w:tcW w:w="2790" w:type="dxa"/>
            <w:vMerge/>
          </w:tcPr>
          <w:p w14:paraId="787A8FB6" w14:textId="77777777" w:rsidR="00CB2E32" w:rsidRPr="00E45330" w:rsidRDefault="00CB2E32" w:rsidP="00BD355F">
            <w:pPr>
              <w:pStyle w:val="TAL"/>
            </w:pPr>
          </w:p>
        </w:tc>
        <w:tc>
          <w:tcPr>
            <w:tcW w:w="2160" w:type="dxa"/>
            <w:vMerge/>
          </w:tcPr>
          <w:p w14:paraId="10E839B3" w14:textId="77777777" w:rsidR="00CB2E32" w:rsidRPr="00E45330" w:rsidRDefault="00CB2E32" w:rsidP="00BD355F">
            <w:pPr>
              <w:pStyle w:val="TAL"/>
              <w:rPr>
                <w:lang w:eastAsia="zh-CN"/>
              </w:rPr>
            </w:pPr>
          </w:p>
        </w:tc>
      </w:tr>
      <w:tr w:rsidR="00CB2E32" w:rsidRPr="00E45330" w14:paraId="08150208" w14:textId="77777777" w:rsidTr="00BD355F">
        <w:tc>
          <w:tcPr>
            <w:tcW w:w="1996" w:type="dxa"/>
            <w:vMerge/>
          </w:tcPr>
          <w:p w14:paraId="140929B7" w14:textId="77777777" w:rsidR="00CB2E32" w:rsidRPr="00E45330" w:rsidRDefault="00CB2E32" w:rsidP="00BD355F">
            <w:pPr>
              <w:pStyle w:val="TAL"/>
            </w:pPr>
          </w:p>
        </w:tc>
        <w:tc>
          <w:tcPr>
            <w:tcW w:w="3332" w:type="dxa"/>
          </w:tcPr>
          <w:p w14:paraId="3E91FB37" w14:textId="77777777" w:rsidR="00CB2E32" w:rsidRPr="00E45330" w:rsidRDefault="00CB2E32" w:rsidP="00BD355F">
            <w:pPr>
              <w:pStyle w:val="TAL"/>
            </w:pPr>
            <w:r w:rsidRPr="00E45330">
              <w:t>Terminate_Session</w:t>
            </w:r>
          </w:p>
        </w:tc>
        <w:tc>
          <w:tcPr>
            <w:tcW w:w="2790" w:type="dxa"/>
            <w:vMerge/>
          </w:tcPr>
          <w:p w14:paraId="015F4D7E" w14:textId="77777777" w:rsidR="00CB2E32" w:rsidRPr="00E45330" w:rsidRDefault="00CB2E32" w:rsidP="00BD355F">
            <w:pPr>
              <w:pStyle w:val="TAL"/>
            </w:pPr>
          </w:p>
        </w:tc>
        <w:tc>
          <w:tcPr>
            <w:tcW w:w="2160" w:type="dxa"/>
            <w:vMerge/>
          </w:tcPr>
          <w:p w14:paraId="402C8C74" w14:textId="77777777" w:rsidR="00CB2E32" w:rsidRPr="00E45330" w:rsidRDefault="00CB2E32" w:rsidP="00BD355F">
            <w:pPr>
              <w:pStyle w:val="TAL"/>
              <w:rPr>
                <w:lang w:eastAsia="zh-CN"/>
              </w:rPr>
            </w:pPr>
          </w:p>
        </w:tc>
      </w:tr>
      <w:tr w:rsidR="00CB2E32" w:rsidRPr="00E45330" w14:paraId="772FA03E" w14:textId="77777777" w:rsidTr="00BD355F">
        <w:tc>
          <w:tcPr>
            <w:tcW w:w="1996" w:type="dxa"/>
            <w:vMerge/>
          </w:tcPr>
          <w:p w14:paraId="28FB9B37" w14:textId="77777777" w:rsidR="00CB2E32" w:rsidRPr="00E45330" w:rsidRDefault="00CB2E32" w:rsidP="00BD355F">
            <w:pPr>
              <w:pStyle w:val="TAL"/>
            </w:pPr>
          </w:p>
        </w:tc>
        <w:tc>
          <w:tcPr>
            <w:tcW w:w="3332" w:type="dxa"/>
          </w:tcPr>
          <w:p w14:paraId="577E4A32" w14:textId="77777777" w:rsidR="00CB2E32" w:rsidRPr="00E45330" w:rsidRDefault="00CB2E32" w:rsidP="00BD355F">
            <w:pPr>
              <w:pStyle w:val="TAL"/>
            </w:pPr>
            <w:r w:rsidRPr="00E45330">
              <w:t>Notify_Terminate_Session</w:t>
            </w:r>
          </w:p>
        </w:tc>
        <w:tc>
          <w:tcPr>
            <w:tcW w:w="2790" w:type="dxa"/>
            <w:vMerge/>
          </w:tcPr>
          <w:p w14:paraId="22F1495E" w14:textId="77777777" w:rsidR="00CB2E32" w:rsidRPr="00E45330" w:rsidRDefault="00CB2E32" w:rsidP="00BD355F">
            <w:pPr>
              <w:pStyle w:val="TAL"/>
            </w:pPr>
          </w:p>
        </w:tc>
        <w:tc>
          <w:tcPr>
            <w:tcW w:w="2160" w:type="dxa"/>
            <w:vMerge/>
          </w:tcPr>
          <w:p w14:paraId="1D984F87" w14:textId="77777777" w:rsidR="00CB2E32" w:rsidRPr="00E45330" w:rsidRDefault="00CB2E32" w:rsidP="00BD355F">
            <w:pPr>
              <w:pStyle w:val="TAL"/>
              <w:rPr>
                <w:lang w:eastAsia="zh-CN"/>
              </w:rPr>
            </w:pPr>
          </w:p>
        </w:tc>
      </w:tr>
      <w:tr w:rsidR="00CB2E32" w:rsidRPr="00E45330" w14:paraId="5F4071D1" w14:textId="77777777" w:rsidTr="00BD355F">
        <w:tc>
          <w:tcPr>
            <w:tcW w:w="1996" w:type="dxa"/>
          </w:tcPr>
          <w:p w14:paraId="79235F2F" w14:textId="77777777" w:rsidR="00CB2E32" w:rsidRPr="00E45330" w:rsidRDefault="00CB2E32" w:rsidP="00BD355F">
            <w:pPr>
              <w:pStyle w:val="TAL"/>
            </w:pPr>
            <w:r w:rsidRPr="00E45330">
              <w:t>VAE_V2VConfigRequirement</w:t>
            </w:r>
          </w:p>
        </w:tc>
        <w:tc>
          <w:tcPr>
            <w:tcW w:w="3332" w:type="dxa"/>
          </w:tcPr>
          <w:p w14:paraId="5D07873B" w14:textId="77777777" w:rsidR="00CB2E32" w:rsidRPr="00E45330" w:rsidRDefault="00CB2E32" w:rsidP="00BD355F">
            <w:pPr>
              <w:pStyle w:val="TAL"/>
            </w:pPr>
            <w:r w:rsidRPr="00E45330">
              <w:t>Request_V2VConfigRequirement</w:t>
            </w:r>
          </w:p>
        </w:tc>
        <w:tc>
          <w:tcPr>
            <w:tcW w:w="2790" w:type="dxa"/>
          </w:tcPr>
          <w:p w14:paraId="04DBD7B3" w14:textId="77777777" w:rsidR="00CB2E32" w:rsidRPr="00E45330" w:rsidRDefault="00CB2E32" w:rsidP="00BD355F">
            <w:pPr>
              <w:pStyle w:val="TAL"/>
            </w:pPr>
            <w:r w:rsidRPr="00E45330">
              <w:t>Request/Response</w:t>
            </w:r>
          </w:p>
        </w:tc>
        <w:tc>
          <w:tcPr>
            <w:tcW w:w="2160" w:type="dxa"/>
          </w:tcPr>
          <w:p w14:paraId="00EEABC6" w14:textId="77777777" w:rsidR="00CB2E32" w:rsidRPr="00E45330" w:rsidRDefault="00CB2E32" w:rsidP="00BD355F">
            <w:pPr>
              <w:pStyle w:val="TAL"/>
              <w:rPr>
                <w:lang w:eastAsia="zh-CN"/>
              </w:rPr>
            </w:pPr>
            <w:r w:rsidRPr="00E45330">
              <w:rPr>
                <w:lang w:eastAsia="zh-CN"/>
              </w:rPr>
              <w:t>V2X application specific server</w:t>
            </w:r>
          </w:p>
        </w:tc>
      </w:tr>
      <w:tr w:rsidR="00CB2E32" w:rsidRPr="00E45330" w14:paraId="31156207" w14:textId="77777777" w:rsidTr="00BD355F">
        <w:tc>
          <w:tcPr>
            <w:tcW w:w="1996" w:type="dxa"/>
            <w:vMerge w:val="restart"/>
          </w:tcPr>
          <w:p w14:paraId="465B432E" w14:textId="77777777" w:rsidR="00CB2E32" w:rsidRPr="00E45330" w:rsidRDefault="00CB2E32" w:rsidP="00BD355F">
            <w:pPr>
              <w:pStyle w:val="TAL"/>
            </w:pPr>
            <w:r w:rsidRPr="00E45330">
              <w:t>VAE_PC5ProvisioningRequirement</w:t>
            </w:r>
          </w:p>
        </w:tc>
        <w:tc>
          <w:tcPr>
            <w:tcW w:w="3332" w:type="dxa"/>
          </w:tcPr>
          <w:p w14:paraId="362D225D" w14:textId="77777777" w:rsidR="00CB2E32" w:rsidRPr="00E45330" w:rsidRDefault="00CB2E32" w:rsidP="00BD355F">
            <w:pPr>
              <w:pStyle w:val="TAL"/>
            </w:pPr>
            <w:r w:rsidRPr="00E45330">
              <w:t>Config_PC5ProvisioningRequirement</w:t>
            </w:r>
          </w:p>
        </w:tc>
        <w:tc>
          <w:tcPr>
            <w:tcW w:w="2790" w:type="dxa"/>
            <w:vMerge w:val="restart"/>
          </w:tcPr>
          <w:p w14:paraId="7C8C1DC7" w14:textId="77777777" w:rsidR="00CB2E32" w:rsidRPr="00E45330" w:rsidRDefault="00CB2E32" w:rsidP="00BD355F">
            <w:pPr>
              <w:pStyle w:val="TAL"/>
            </w:pPr>
            <w:r w:rsidRPr="00E45330">
              <w:t>Subscribe/Notify</w:t>
            </w:r>
          </w:p>
        </w:tc>
        <w:tc>
          <w:tcPr>
            <w:tcW w:w="2160" w:type="dxa"/>
            <w:vMerge w:val="restart"/>
          </w:tcPr>
          <w:p w14:paraId="265F4CE3" w14:textId="77777777" w:rsidR="00CB2E32" w:rsidRPr="00E45330" w:rsidRDefault="00CB2E32" w:rsidP="00BD355F">
            <w:pPr>
              <w:pStyle w:val="TAL"/>
              <w:rPr>
                <w:lang w:eastAsia="zh-CN"/>
              </w:rPr>
            </w:pPr>
            <w:r w:rsidRPr="00E45330">
              <w:rPr>
                <w:lang w:eastAsia="zh-CN"/>
              </w:rPr>
              <w:t>V2X application specific server</w:t>
            </w:r>
          </w:p>
        </w:tc>
      </w:tr>
      <w:tr w:rsidR="00CB2E32" w:rsidRPr="00E45330" w14:paraId="61A6C987" w14:textId="77777777" w:rsidTr="00BD355F">
        <w:tc>
          <w:tcPr>
            <w:tcW w:w="1996" w:type="dxa"/>
            <w:vMerge/>
          </w:tcPr>
          <w:p w14:paraId="1C5E7DE9" w14:textId="77777777" w:rsidR="00CB2E32" w:rsidRPr="00E45330" w:rsidRDefault="00CB2E32" w:rsidP="00BD355F">
            <w:pPr>
              <w:pStyle w:val="TAL"/>
            </w:pPr>
          </w:p>
        </w:tc>
        <w:tc>
          <w:tcPr>
            <w:tcW w:w="3332" w:type="dxa"/>
          </w:tcPr>
          <w:p w14:paraId="7011258A" w14:textId="77777777" w:rsidR="00CB2E32" w:rsidRPr="00E45330" w:rsidRDefault="00CB2E32" w:rsidP="00BD355F">
            <w:pPr>
              <w:pStyle w:val="TAL"/>
            </w:pPr>
            <w:r w:rsidRPr="00E45330">
              <w:t>Notify_PC5ProvisioningRequirement</w:t>
            </w:r>
          </w:p>
        </w:tc>
        <w:tc>
          <w:tcPr>
            <w:tcW w:w="2790" w:type="dxa"/>
            <w:vMerge/>
          </w:tcPr>
          <w:p w14:paraId="5CDA0D6D" w14:textId="77777777" w:rsidR="00CB2E32" w:rsidRPr="00E45330" w:rsidRDefault="00CB2E32" w:rsidP="00BD355F">
            <w:pPr>
              <w:pStyle w:val="TAL"/>
            </w:pPr>
          </w:p>
        </w:tc>
        <w:tc>
          <w:tcPr>
            <w:tcW w:w="2160" w:type="dxa"/>
            <w:vMerge/>
          </w:tcPr>
          <w:p w14:paraId="3441F6D3" w14:textId="77777777" w:rsidR="00CB2E32" w:rsidRPr="00E45330" w:rsidRDefault="00CB2E32" w:rsidP="00BD355F">
            <w:pPr>
              <w:pStyle w:val="TAL"/>
              <w:rPr>
                <w:lang w:eastAsia="zh-CN"/>
              </w:rPr>
            </w:pPr>
          </w:p>
        </w:tc>
      </w:tr>
      <w:tr w:rsidR="00F576B9" w:rsidRPr="00E45330" w14:paraId="5D26738A" w14:textId="77777777" w:rsidTr="003A2318">
        <w:trPr>
          <w:trHeight w:val="432"/>
          <w:ins w:id="66" w:author="Bhaskar Paul (Nokia)" w:date="2023-10-23T14:18:00Z"/>
        </w:trPr>
        <w:tc>
          <w:tcPr>
            <w:tcW w:w="1996" w:type="dxa"/>
          </w:tcPr>
          <w:p w14:paraId="7F89B0B0" w14:textId="01002B4F" w:rsidR="00F576B9" w:rsidRPr="00E45330" w:rsidRDefault="00F576B9" w:rsidP="00BD355F">
            <w:pPr>
              <w:pStyle w:val="TAL"/>
              <w:rPr>
                <w:ins w:id="67" w:author="Bhaskar Paul (Nokia)" w:date="2023-10-23T14:18:00Z"/>
              </w:rPr>
            </w:pPr>
            <w:ins w:id="68" w:author="Bhaskar Paul (Nokia)" w:date="2023-10-23T14:18:00Z">
              <w:r w:rsidRPr="00305F47">
                <w:t>VAE_V2PApplicationRequirement</w:t>
              </w:r>
            </w:ins>
          </w:p>
        </w:tc>
        <w:tc>
          <w:tcPr>
            <w:tcW w:w="3332" w:type="dxa"/>
          </w:tcPr>
          <w:p w14:paraId="604C5AEE" w14:textId="2DC71CD9" w:rsidR="00F576B9" w:rsidRPr="00E45330" w:rsidRDefault="00F576B9" w:rsidP="00BD355F">
            <w:pPr>
              <w:pStyle w:val="TAL"/>
              <w:rPr>
                <w:ins w:id="69" w:author="Bhaskar Paul (Nokia)" w:date="2023-10-23T14:18:00Z"/>
              </w:rPr>
            </w:pPr>
            <w:ins w:id="70" w:author="Bhaskar Paul (Nokia)" w:date="2023-10-23T14:24:00Z">
              <w:r>
                <w:t>Request_</w:t>
              </w:r>
              <w:r w:rsidRPr="00305F47">
                <w:t>V2PApplicationRequirement</w:t>
              </w:r>
            </w:ins>
          </w:p>
        </w:tc>
        <w:tc>
          <w:tcPr>
            <w:tcW w:w="2790" w:type="dxa"/>
          </w:tcPr>
          <w:p w14:paraId="6C493433" w14:textId="32F2458C" w:rsidR="00F576B9" w:rsidRPr="00E45330" w:rsidRDefault="00F576B9" w:rsidP="00BD355F">
            <w:pPr>
              <w:pStyle w:val="TAL"/>
              <w:rPr>
                <w:ins w:id="71" w:author="Bhaskar Paul (Nokia)" w:date="2023-10-23T14:18:00Z"/>
              </w:rPr>
            </w:pPr>
            <w:ins w:id="72" w:author="Bhaskar Paul (Nokia)" w:date="2023-10-23T14:24:00Z">
              <w:r w:rsidRPr="00E45330">
                <w:t>Request/Response</w:t>
              </w:r>
            </w:ins>
          </w:p>
        </w:tc>
        <w:tc>
          <w:tcPr>
            <w:tcW w:w="2160" w:type="dxa"/>
          </w:tcPr>
          <w:p w14:paraId="4F647D44" w14:textId="5117A836" w:rsidR="00F576B9" w:rsidRPr="00E45330" w:rsidRDefault="00F576B9" w:rsidP="00BD355F">
            <w:pPr>
              <w:pStyle w:val="TAL"/>
              <w:rPr>
                <w:ins w:id="73" w:author="Bhaskar Paul (Nokia)" w:date="2023-10-23T14:18:00Z"/>
                <w:lang w:eastAsia="zh-CN"/>
              </w:rPr>
            </w:pPr>
            <w:ins w:id="74" w:author="Bhaskar Paul (Nokia)" w:date="2023-10-23T14:24:00Z">
              <w:r>
                <w:rPr>
                  <w:lang w:eastAsia="zh-CN"/>
                </w:rPr>
                <w:t>VASS</w:t>
              </w:r>
            </w:ins>
          </w:p>
        </w:tc>
      </w:tr>
    </w:tbl>
    <w:p w14:paraId="4B2AD187" w14:textId="77777777" w:rsidR="00B92039" w:rsidRPr="00E45330" w:rsidRDefault="00B92039" w:rsidP="00CB2E32">
      <w:pPr>
        <w:rPr>
          <w:lang w:val="en-US"/>
        </w:rPr>
      </w:pPr>
    </w:p>
    <w:p w14:paraId="269A6CB8" w14:textId="0E368AF5" w:rsidR="00CB2E32" w:rsidRPr="00E45330" w:rsidRDefault="00CB2E32" w:rsidP="00CB2E32">
      <w:r w:rsidRPr="00E45330">
        <w:t>Table 5.1</w:t>
      </w:r>
      <w:r w:rsidRPr="00E45330">
        <w:rPr>
          <w:noProof/>
        </w:rPr>
        <w:t>-2</w:t>
      </w:r>
      <w:r w:rsidRPr="00E45330">
        <w:t xml:space="preserve"> summarizes the corresponding APIs defined in this specification. </w:t>
      </w:r>
    </w:p>
    <w:p w14:paraId="0D49A8FC" w14:textId="5D7D9432" w:rsidR="00CB2E32" w:rsidRPr="00E45330" w:rsidRDefault="00CB2E32" w:rsidP="00CB2E32">
      <w:pPr>
        <w:pStyle w:val="TH"/>
      </w:pPr>
      <w:r w:rsidRPr="00E45330">
        <w:t>Table 5.1</w:t>
      </w:r>
      <w:r w:rsidRPr="00E45330">
        <w:rPr>
          <w:noProof/>
        </w:rPr>
        <w:t>-2</w:t>
      </w:r>
      <w:r w:rsidRPr="00E45330">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CB2E32" w:rsidRPr="00E45330" w14:paraId="250E227F" w14:textId="77777777" w:rsidTr="00BD355F">
        <w:tc>
          <w:tcPr>
            <w:tcW w:w="2087" w:type="dxa"/>
            <w:shd w:val="clear" w:color="auto" w:fill="C0C0C0"/>
          </w:tcPr>
          <w:p w14:paraId="5DE492BA" w14:textId="77777777" w:rsidR="00CB2E32" w:rsidRPr="00E45330" w:rsidRDefault="00CB2E32" w:rsidP="00BD355F">
            <w:pPr>
              <w:jc w:val="center"/>
              <w:rPr>
                <w:rFonts w:ascii="Arial" w:hAnsi="Arial" w:cs="Arial"/>
                <w:b/>
                <w:sz w:val="18"/>
                <w:szCs w:val="18"/>
              </w:rPr>
            </w:pPr>
            <w:r w:rsidRPr="00E45330">
              <w:rPr>
                <w:rFonts w:ascii="Arial" w:hAnsi="Arial" w:cs="Arial"/>
                <w:b/>
                <w:sz w:val="18"/>
                <w:szCs w:val="18"/>
              </w:rPr>
              <w:t>Service Name</w:t>
            </w:r>
          </w:p>
        </w:tc>
        <w:tc>
          <w:tcPr>
            <w:tcW w:w="885" w:type="dxa"/>
            <w:shd w:val="clear" w:color="auto" w:fill="C0C0C0"/>
          </w:tcPr>
          <w:p w14:paraId="24DDD8D7" w14:textId="77777777" w:rsidR="00CB2E32" w:rsidRPr="00E45330" w:rsidRDefault="00CB2E32" w:rsidP="00BD355F">
            <w:pPr>
              <w:jc w:val="center"/>
              <w:rPr>
                <w:rFonts w:ascii="Arial" w:hAnsi="Arial" w:cs="Arial"/>
                <w:b/>
                <w:sz w:val="18"/>
                <w:szCs w:val="18"/>
              </w:rPr>
            </w:pPr>
            <w:r w:rsidRPr="00E45330">
              <w:rPr>
                <w:rFonts w:ascii="Arial" w:hAnsi="Arial" w:cs="Arial"/>
                <w:b/>
                <w:sz w:val="18"/>
                <w:szCs w:val="18"/>
              </w:rPr>
              <w:t>Clause</w:t>
            </w:r>
          </w:p>
        </w:tc>
        <w:tc>
          <w:tcPr>
            <w:tcW w:w="1701" w:type="dxa"/>
            <w:shd w:val="clear" w:color="auto" w:fill="C0C0C0"/>
          </w:tcPr>
          <w:p w14:paraId="6DD47FD4" w14:textId="77777777" w:rsidR="00CB2E32" w:rsidRPr="00E45330" w:rsidRDefault="00CB2E32" w:rsidP="00BD355F">
            <w:pPr>
              <w:jc w:val="center"/>
              <w:rPr>
                <w:rFonts w:ascii="Arial" w:hAnsi="Arial" w:cs="Arial"/>
                <w:b/>
                <w:sz w:val="18"/>
                <w:szCs w:val="18"/>
              </w:rPr>
            </w:pPr>
            <w:r w:rsidRPr="00E45330">
              <w:rPr>
                <w:rFonts w:ascii="Arial" w:hAnsi="Arial" w:cs="Arial"/>
                <w:b/>
                <w:sz w:val="18"/>
                <w:szCs w:val="18"/>
              </w:rPr>
              <w:t>Description</w:t>
            </w:r>
          </w:p>
        </w:tc>
        <w:tc>
          <w:tcPr>
            <w:tcW w:w="3209" w:type="dxa"/>
            <w:shd w:val="clear" w:color="auto" w:fill="C0C0C0"/>
          </w:tcPr>
          <w:p w14:paraId="0C38CC0C" w14:textId="77777777" w:rsidR="00CB2E32" w:rsidRPr="00E45330" w:rsidRDefault="00CB2E32" w:rsidP="00BD355F">
            <w:pPr>
              <w:jc w:val="center"/>
              <w:rPr>
                <w:rFonts w:ascii="Arial" w:hAnsi="Arial" w:cs="Arial"/>
                <w:b/>
                <w:sz w:val="18"/>
                <w:szCs w:val="18"/>
              </w:rPr>
            </w:pPr>
            <w:r w:rsidRPr="00E45330">
              <w:rPr>
                <w:rFonts w:ascii="Arial" w:hAnsi="Arial" w:cs="Arial"/>
                <w:b/>
                <w:sz w:val="18"/>
                <w:szCs w:val="18"/>
              </w:rPr>
              <w:t>OpenAPI Specification File</w:t>
            </w:r>
          </w:p>
        </w:tc>
        <w:tc>
          <w:tcPr>
            <w:tcW w:w="991" w:type="dxa"/>
            <w:shd w:val="clear" w:color="auto" w:fill="C0C0C0"/>
          </w:tcPr>
          <w:p w14:paraId="79F8AEB7" w14:textId="77777777" w:rsidR="00CB2E32" w:rsidRPr="00E45330" w:rsidRDefault="00CB2E32" w:rsidP="00BD355F">
            <w:pPr>
              <w:jc w:val="center"/>
              <w:rPr>
                <w:rFonts w:ascii="Arial" w:hAnsi="Arial" w:cs="Arial"/>
                <w:b/>
                <w:sz w:val="18"/>
                <w:szCs w:val="18"/>
              </w:rPr>
            </w:pPr>
            <w:r w:rsidRPr="00E45330">
              <w:rPr>
                <w:rFonts w:ascii="Arial" w:hAnsi="Arial" w:cs="Arial"/>
                <w:b/>
                <w:sz w:val="18"/>
                <w:szCs w:val="18"/>
              </w:rPr>
              <w:t>apiName</w:t>
            </w:r>
          </w:p>
        </w:tc>
        <w:tc>
          <w:tcPr>
            <w:tcW w:w="756" w:type="dxa"/>
            <w:shd w:val="clear" w:color="auto" w:fill="C0C0C0"/>
          </w:tcPr>
          <w:p w14:paraId="545391D3" w14:textId="77777777" w:rsidR="00CB2E32" w:rsidRPr="00E45330" w:rsidRDefault="00CB2E32" w:rsidP="00BD355F">
            <w:pPr>
              <w:jc w:val="center"/>
              <w:rPr>
                <w:rFonts w:ascii="Arial" w:hAnsi="Arial" w:cs="Arial"/>
                <w:b/>
                <w:sz w:val="18"/>
                <w:szCs w:val="18"/>
              </w:rPr>
            </w:pPr>
            <w:r w:rsidRPr="00E45330">
              <w:rPr>
                <w:rFonts w:ascii="Arial" w:hAnsi="Arial" w:cs="Arial"/>
                <w:b/>
                <w:sz w:val="18"/>
                <w:szCs w:val="18"/>
              </w:rPr>
              <w:t>Annex</w:t>
            </w:r>
          </w:p>
        </w:tc>
      </w:tr>
      <w:tr w:rsidR="00CB2E32" w:rsidRPr="00E45330" w14:paraId="74381DD1" w14:textId="77777777" w:rsidTr="00BD355F">
        <w:tc>
          <w:tcPr>
            <w:tcW w:w="2087" w:type="dxa"/>
            <w:shd w:val="clear" w:color="auto" w:fill="auto"/>
          </w:tcPr>
          <w:p w14:paraId="2A4E299F" w14:textId="77777777" w:rsidR="00CB2E32" w:rsidRPr="00E45330" w:rsidRDefault="00CB2E32" w:rsidP="00BD355F">
            <w:pPr>
              <w:pStyle w:val="TAL"/>
              <w:rPr>
                <w:noProof/>
              </w:rPr>
            </w:pPr>
            <w:r w:rsidRPr="00E45330">
              <w:lastRenderedPageBreak/>
              <w:t>VAE_MessageDelivery</w:t>
            </w:r>
          </w:p>
        </w:tc>
        <w:tc>
          <w:tcPr>
            <w:tcW w:w="885" w:type="dxa"/>
            <w:shd w:val="clear" w:color="auto" w:fill="auto"/>
          </w:tcPr>
          <w:p w14:paraId="139F772E" w14:textId="77777777" w:rsidR="00CB2E32" w:rsidRPr="00E45330" w:rsidRDefault="00CB2E32" w:rsidP="00BD355F">
            <w:pPr>
              <w:pStyle w:val="TAL"/>
              <w:rPr>
                <w:noProof/>
              </w:rPr>
            </w:pPr>
            <w:r w:rsidRPr="00E45330">
              <w:rPr>
                <w:noProof/>
              </w:rPr>
              <w:t>6.1</w:t>
            </w:r>
          </w:p>
        </w:tc>
        <w:tc>
          <w:tcPr>
            <w:tcW w:w="1701" w:type="dxa"/>
            <w:shd w:val="clear" w:color="auto" w:fill="auto"/>
          </w:tcPr>
          <w:p w14:paraId="67ABDEF3" w14:textId="77777777" w:rsidR="00CB2E32" w:rsidRPr="00E45330" w:rsidRDefault="00CB2E32" w:rsidP="00BD355F">
            <w:pPr>
              <w:pStyle w:val="TAL"/>
              <w:rPr>
                <w:noProof/>
                <w:lang w:eastAsia="zh-CN"/>
              </w:rPr>
            </w:pPr>
            <w:r w:rsidRPr="00E45330">
              <w:rPr>
                <w:rFonts w:hint="eastAsia"/>
                <w:noProof/>
                <w:lang w:eastAsia="zh-CN"/>
              </w:rPr>
              <w:t>V</w:t>
            </w:r>
            <w:r w:rsidRPr="00E45330">
              <w:rPr>
                <w:noProof/>
                <w:lang w:eastAsia="zh-CN"/>
              </w:rPr>
              <w:t>AE Message Delivery Service</w:t>
            </w:r>
          </w:p>
        </w:tc>
        <w:tc>
          <w:tcPr>
            <w:tcW w:w="3209" w:type="dxa"/>
            <w:shd w:val="clear" w:color="auto" w:fill="auto"/>
          </w:tcPr>
          <w:p w14:paraId="4794F5CE" w14:textId="77777777" w:rsidR="00CB2E32" w:rsidRPr="00E45330" w:rsidRDefault="00CB2E32" w:rsidP="00BD355F">
            <w:pPr>
              <w:pStyle w:val="TAL"/>
              <w:rPr>
                <w:noProof/>
              </w:rPr>
            </w:pPr>
            <w:r w:rsidRPr="00E45330">
              <w:rPr>
                <w:noProof/>
              </w:rPr>
              <w:t>TS29486_VAE_MessageDelivery.yaml</w:t>
            </w:r>
          </w:p>
        </w:tc>
        <w:tc>
          <w:tcPr>
            <w:tcW w:w="991" w:type="dxa"/>
            <w:shd w:val="clear" w:color="auto" w:fill="auto"/>
          </w:tcPr>
          <w:p w14:paraId="38A6BE65" w14:textId="77777777" w:rsidR="00CB2E32" w:rsidRPr="00E45330" w:rsidRDefault="00CB2E32" w:rsidP="00BD355F">
            <w:pPr>
              <w:pStyle w:val="TAL"/>
              <w:rPr>
                <w:noProof/>
              </w:rPr>
            </w:pPr>
            <w:r w:rsidRPr="00E45330">
              <w:rPr>
                <w:noProof/>
              </w:rPr>
              <w:t>vae-message-delivery</w:t>
            </w:r>
          </w:p>
        </w:tc>
        <w:tc>
          <w:tcPr>
            <w:tcW w:w="756" w:type="dxa"/>
            <w:shd w:val="clear" w:color="auto" w:fill="auto"/>
          </w:tcPr>
          <w:p w14:paraId="6FE30B5F" w14:textId="77777777" w:rsidR="00CB2E32" w:rsidRPr="00E45330" w:rsidRDefault="00CB2E32" w:rsidP="00BD355F">
            <w:pPr>
              <w:pStyle w:val="TAL"/>
              <w:rPr>
                <w:noProof/>
                <w:lang w:eastAsia="zh-CN"/>
              </w:rPr>
            </w:pPr>
            <w:r w:rsidRPr="00E45330">
              <w:rPr>
                <w:rFonts w:hint="eastAsia"/>
                <w:noProof/>
                <w:lang w:eastAsia="zh-CN"/>
              </w:rPr>
              <w:t>A</w:t>
            </w:r>
            <w:r w:rsidRPr="00E45330">
              <w:rPr>
                <w:noProof/>
                <w:lang w:eastAsia="zh-CN"/>
              </w:rPr>
              <w:t>.2</w:t>
            </w:r>
          </w:p>
        </w:tc>
      </w:tr>
      <w:tr w:rsidR="00CB2E32" w:rsidRPr="00E45330" w14:paraId="32724B15" w14:textId="77777777" w:rsidTr="00BD355F">
        <w:tc>
          <w:tcPr>
            <w:tcW w:w="2087" w:type="dxa"/>
            <w:shd w:val="clear" w:color="auto" w:fill="auto"/>
          </w:tcPr>
          <w:p w14:paraId="27DCC0C1" w14:textId="77777777" w:rsidR="00CB2E32" w:rsidRPr="00E45330" w:rsidRDefault="00CB2E32" w:rsidP="00BD355F">
            <w:pPr>
              <w:pStyle w:val="TAL"/>
            </w:pPr>
            <w:r w:rsidRPr="00E45330">
              <w:t>VAE_FileDistribution</w:t>
            </w:r>
          </w:p>
        </w:tc>
        <w:tc>
          <w:tcPr>
            <w:tcW w:w="885" w:type="dxa"/>
            <w:shd w:val="clear" w:color="auto" w:fill="auto"/>
          </w:tcPr>
          <w:p w14:paraId="5ADB8042" w14:textId="77777777" w:rsidR="00CB2E32" w:rsidRPr="00E45330" w:rsidRDefault="00CB2E32" w:rsidP="00BD355F">
            <w:pPr>
              <w:pStyle w:val="TAL"/>
              <w:rPr>
                <w:noProof/>
                <w:lang w:eastAsia="zh-CN"/>
              </w:rPr>
            </w:pPr>
            <w:r w:rsidRPr="00E45330">
              <w:rPr>
                <w:rFonts w:hint="eastAsia"/>
                <w:noProof/>
                <w:lang w:eastAsia="zh-CN"/>
              </w:rPr>
              <w:t>6</w:t>
            </w:r>
            <w:r w:rsidRPr="00E45330">
              <w:rPr>
                <w:noProof/>
                <w:lang w:eastAsia="zh-CN"/>
              </w:rPr>
              <w:t>.2</w:t>
            </w:r>
          </w:p>
        </w:tc>
        <w:tc>
          <w:tcPr>
            <w:tcW w:w="1701" w:type="dxa"/>
            <w:shd w:val="clear" w:color="auto" w:fill="auto"/>
          </w:tcPr>
          <w:p w14:paraId="31D43D24" w14:textId="77777777" w:rsidR="00CB2E32" w:rsidRPr="00E45330" w:rsidRDefault="00CB2E32" w:rsidP="00BD355F">
            <w:pPr>
              <w:pStyle w:val="TAL"/>
              <w:rPr>
                <w:noProof/>
              </w:rPr>
            </w:pPr>
            <w:r w:rsidRPr="00E45330">
              <w:t xml:space="preserve">VAE File Distribution </w:t>
            </w:r>
            <w:r w:rsidRPr="00E45330">
              <w:rPr>
                <w:noProof/>
                <w:lang w:eastAsia="zh-CN"/>
              </w:rPr>
              <w:t>Service</w:t>
            </w:r>
          </w:p>
        </w:tc>
        <w:tc>
          <w:tcPr>
            <w:tcW w:w="3209" w:type="dxa"/>
            <w:shd w:val="clear" w:color="auto" w:fill="auto"/>
          </w:tcPr>
          <w:p w14:paraId="363A6DC3" w14:textId="77777777" w:rsidR="00CB2E32" w:rsidRPr="00E45330" w:rsidRDefault="00CB2E32" w:rsidP="00BD355F">
            <w:pPr>
              <w:pStyle w:val="TAL"/>
              <w:rPr>
                <w:noProof/>
              </w:rPr>
            </w:pPr>
            <w:r w:rsidRPr="00E45330">
              <w:rPr>
                <w:noProof/>
              </w:rPr>
              <w:t>TS29486_VAE_FileDistribution.yaml</w:t>
            </w:r>
          </w:p>
        </w:tc>
        <w:tc>
          <w:tcPr>
            <w:tcW w:w="991" w:type="dxa"/>
            <w:shd w:val="clear" w:color="auto" w:fill="auto"/>
          </w:tcPr>
          <w:p w14:paraId="7A91A9F4" w14:textId="77777777" w:rsidR="00CB2E32" w:rsidRPr="00E45330" w:rsidRDefault="00CB2E32" w:rsidP="00BD355F">
            <w:pPr>
              <w:pStyle w:val="TAL"/>
              <w:rPr>
                <w:noProof/>
              </w:rPr>
            </w:pPr>
            <w:r w:rsidRPr="00E45330">
              <w:rPr>
                <w:rFonts w:cs="Arial"/>
                <w:szCs w:val="18"/>
                <w:lang w:val="en-US"/>
              </w:rPr>
              <w:t>vae-file-distribution</w:t>
            </w:r>
          </w:p>
        </w:tc>
        <w:tc>
          <w:tcPr>
            <w:tcW w:w="756" w:type="dxa"/>
            <w:shd w:val="clear" w:color="auto" w:fill="auto"/>
          </w:tcPr>
          <w:p w14:paraId="4131E6DC" w14:textId="77777777" w:rsidR="00CB2E32" w:rsidRPr="00E45330" w:rsidRDefault="00CB2E32" w:rsidP="00BD355F">
            <w:pPr>
              <w:pStyle w:val="TAL"/>
              <w:rPr>
                <w:noProof/>
                <w:lang w:eastAsia="zh-CN"/>
              </w:rPr>
            </w:pPr>
            <w:r w:rsidRPr="00E45330">
              <w:rPr>
                <w:rFonts w:hint="eastAsia"/>
                <w:noProof/>
                <w:lang w:eastAsia="zh-CN"/>
              </w:rPr>
              <w:t>A</w:t>
            </w:r>
            <w:r w:rsidRPr="00E45330">
              <w:rPr>
                <w:noProof/>
                <w:lang w:eastAsia="zh-CN"/>
              </w:rPr>
              <w:t>.3</w:t>
            </w:r>
          </w:p>
        </w:tc>
      </w:tr>
      <w:tr w:rsidR="00CB2E32" w:rsidRPr="00E45330" w14:paraId="7878C69F" w14:textId="77777777" w:rsidTr="00BD355F">
        <w:tc>
          <w:tcPr>
            <w:tcW w:w="2087" w:type="dxa"/>
            <w:shd w:val="clear" w:color="auto" w:fill="auto"/>
          </w:tcPr>
          <w:p w14:paraId="65B73134" w14:textId="77777777" w:rsidR="00CB2E32" w:rsidRPr="00E45330" w:rsidRDefault="00CB2E32" w:rsidP="00BD355F">
            <w:pPr>
              <w:pStyle w:val="TAL"/>
            </w:pPr>
            <w:r w:rsidRPr="00E45330">
              <w:t>VAE_ApplicationRequirement</w:t>
            </w:r>
          </w:p>
        </w:tc>
        <w:tc>
          <w:tcPr>
            <w:tcW w:w="885" w:type="dxa"/>
            <w:shd w:val="clear" w:color="auto" w:fill="auto"/>
          </w:tcPr>
          <w:p w14:paraId="3FE78A28" w14:textId="77777777" w:rsidR="00CB2E32" w:rsidRPr="00E45330" w:rsidRDefault="00CB2E32" w:rsidP="00BD355F">
            <w:pPr>
              <w:pStyle w:val="TAL"/>
              <w:rPr>
                <w:noProof/>
                <w:lang w:eastAsia="zh-CN"/>
              </w:rPr>
            </w:pPr>
            <w:r w:rsidRPr="00E45330">
              <w:rPr>
                <w:rFonts w:hint="eastAsia"/>
                <w:noProof/>
                <w:lang w:eastAsia="zh-CN"/>
              </w:rPr>
              <w:t>6</w:t>
            </w:r>
            <w:r w:rsidRPr="00E45330">
              <w:rPr>
                <w:noProof/>
                <w:lang w:eastAsia="zh-CN"/>
              </w:rPr>
              <w:t>.3</w:t>
            </w:r>
          </w:p>
        </w:tc>
        <w:tc>
          <w:tcPr>
            <w:tcW w:w="1701" w:type="dxa"/>
            <w:shd w:val="clear" w:color="auto" w:fill="auto"/>
          </w:tcPr>
          <w:p w14:paraId="30ABFA72" w14:textId="77777777" w:rsidR="00CB2E32" w:rsidRPr="00E45330" w:rsidRDefault="00CB2E32" w:rsidP="00BD355F">
            <w:pPr>
              <w:pStyle w:val="TAL"/>
              <w:rPr>
                <w:noProof/>
              </w:rPr>
            </w:pPr>
            <w:r w:rsidRPr="00E45330">
              <w:t>VAE Application Requirement Provision Service</w:t>
            </w:r>
          </w:p>
        </w:tc>
        <w:tc>
          <w:tcPr>
            <w:tcW w:w="3209" w:type="dxa"/>
            <w:shd w:val="clear" w:color="auto" w:fill="auto"/>
          </w:tcPr>
          <w:p w14:paraId="50B3C00E" w14:textId="77777777" w:rsidR="00CB2E32" w:rsidRPr="00E45330" w:rsidRDefault="00CB2E32" w:rsidP="00BD355F">
            <w:pPr>
              <w:pStyle w:val="TAL"/>
              <w:rPr>
                <w:noProof/>
              </w:rPr>
            </w:pPr>
            <w:r w:rsidRPr="00E45330">
              <w:rPr>
                <w:noProof/>
              </w:rPr>
              <w:t>TS29486_VAE_ApplicationRequirement</w:t>
            </w:r>
            <w:r w:rsidRPr="00E45330">
              <w:rPr>
                <w:rFonts w:hint="eastAsia"/>
                <w:noProof/>
                <w:lang w:eastAsia="zh-CN"/>
              </w:rPr>
              <w:t>.</w:t>
            </w:r>
            <w:r w:rsidRPr="00E45330">
              <w:rPr>
                <w:noProof/>
                <w:lang w:eastAsia="zh-CN"/>
              </w:rPr>
              <w:t>yaml</w:t>
            </w:r>
          </w:p>
        </w:tc>
        <w:tc>
          <w:tcPr>
            <w:tcW w:w="991" w:type="dxa"/>
            <w:shd w:val="clear" w:color="auto" w:fill="auto"/>
          </w:tcPr>
          <w:p w14:paraId="1ADBAE5B" w14:textId="77777777" w:rsidR="00CB2E32" w:rsidRPr="00E45330" w:rsidRDefault="00CB2E32" w:rsidP="00BD355F">
            <w:pPr>
              <w:pStyle w:val="TAL"/>
              <w:rPr>
                <w:noProof/>
              </w:rPr>
            </w:pPr>
            <w:r w:rsidRPr="00E45330">
              <w:rPr>
                <w:noProof/>
              </w:rPr>
              <w:t>vae-app-req</w:t>
            </w:r>
          </w:p>
        </w:tc>
        <w:tc>
          <w:tcPr>
            <w:tcW w:w="756" w:type="dxa"/>
            <w:shd w:val="clear" w:color="auto" w:fill="auto"/>
          </w:tcPr>
          <w:p w14:paraId="78BCA7A8" w14:textId="77777777" w:rsidR="00CB2E32" w:rsidRPr="00E45330" w:rsidRDefault="00CB2E32" w:rsidP="00BD355F">
            <w:pPr>
              <w:pStyle w:val="TAL"/>
              <w:rPr>
                <w:noProof/>
                <w:lang w:eastAsia="zh-CN"/>
              </w:rPr>
            </w:pPr>
            <w:r w:rsidRPr="00E45330">
              <w:rPr>
                <w:rFonts w:hint="eastAsia"/>
                <w:noProof/>
                <w:lang w:eastAsia="zh-CN"/>
              </w:rPr>
              <w:t>A</w:t>
            </w:r>
            <w:r w:rsidRPr="00E45330">
              <w:rPr>
                <w:noProof/>
                <w:lang w:eastAsia="zh-CN"/>
              </w:rPr>
              <w:t>.4</w:t>
            </w:r>
          </w:p>
        </w:tc>
      </w:tr>
      <w:tr w:rsidR="00CB2E32" w:rsidRPr="00E45330" w14:paraId="2196F44F" w14:textId="77777777" w:rsidTr="00BD355F">
        <w:tc>
          <w:tcPr>
            <w:tcW w:w="2087" w:type="dxa"/>
            <w:shd w:val="clear" w:color="auto" w:fill="auto"/>
          </w:tcPr>
          <w:p w14:paraId="4C68C5DC" w14:textId="77777777" w:rsidR="00CB2E32" w:rsidRPr="00E45330" w:rsidRDefault="00CB2E32" w:rsidP="00BD355F">
            <w:pPr>
              <w:pStyle w:val="TAL"/>
            </w:pPr>
            <w:r w:rsidRPr="00E45330">
              <w:t>VAE_DynamicGroup</w:t>
            </w:r>
          </w:p>
        </w:tc>
        <w:tc>
          <w:tcPr>
            <w:tcW w:w="885" w:type="dxa"/>
            <w:shd w:val="clear" w:color="auto" w:fill="auto"/>
          </w:tcPr>
          <w:p w14:paraId="6A7B6BC0" w14:textId="77777777" w:rsidR="00CB2E32" w:rsidRPr="00E45330" w:rsidRDefault="00CB2E32" w:rsidP="00BD355F">
            <w:pPr>
              <w:pStyle w:val="TAL"/>
              <w:rPr>
                <w:noProof/>
                <w:lang w:eastAsia="zh-CN"/>
              </w:rPr>
            </w:pPr>
            <w:r w:rsidRPr="00E45330">
              <w:rPr>
                <w:rFonts w:hint="eastAsia"/>
                <w:noProof/>
                <w:lang w:eastAsia="zh-CN"/>
              </w:rPr>
              <w:t>6</w:t>
            </w:r>
            <w:r w:rsidRPr="00E45330">
              <w:rPr>
                <w:noProof/>
                <w:lang w:eastAsia="zh-CN"/>
              </w:rPr>
              <w:t>.4</w:t>
            </w:r>
          </w:p>
        </w:tc>
        <w:tc>
          <w:tcPr>
            <w:tcW w:w="1701" w:type="dxa"/>
            <w:shd w:val="clear" w:color="auto" w:fill="auto"/>
          </w:tcPr>
          <w:p w14:paraId="1BE194FF" w14:textId="77777777" w:rsidR="00CB2E32" w:rsidRPr="00E45330" w:rsidRDefault="00CB2E32" w:rsidP="00BD355F">
            <w:pPr>
              <w:pStyle w:val="TAL"/>
              <w:rPr>
                <w:noProof/>
              </w:rPr>
            </w:pPr>
            <w:r w:rsidRPr="00E45330">
              <w:t>VAE Configure Dynamic Group Information Service</w:t>
            </w:r>
          </w:p>
        </w:tc>
        <w:tc>
          <w:tcPr>
            <w:tcW w:w="3209" w:type="dxa"/>
            <w:shd w:val="clear" w:color="auto" w:fill="auto"/>
          </w:tcPr>
          <w:p w14:paraId="381DB1DC" w14:textId="77777777" w:rsidR="00CB2E32" w:rsidRPr="00E45330" w:rsidRDefault="00CB2E32" w:rsidP="00BD355F">
            <w:pPr>
              <w:pStyle w:val="TAL"/>
              <w:rPr>
                <w:noProof/>
              </w:rPr>
            </w:pPr>
            <w:r w:rsidRPr="00E45330">
              <w:rPr>
                <w:noProof/>
              </w:rPr>
              <w:t>TS29486_VAE_DynamicGroup.yaml</w:t>
            </w:r>
          </w:p>
        </w:tc>
        <w:tc>
          <w:tcPr>
            <w:tcW w:w="991" w:type="dxa"/>
            <w:shd w:val="clear" w:color="auto" w:fill="auto"/>
          </w:tcPr>
          <w:p w14:paraId="663D19BD" w14:textId="77777777" w:rsidR="00CB2E32" w:rsidRPr="00E45330" w:rsidRDefault="00CB2E32" w:rsidP="00BD355F">
            <w:pPr>
              <w:pStyle w:val="TAL"/>
              <w:rPr>
                <w:noProof/>
              </w:rPr>
            </w:pPr>
            <w:r w:rsidRPr="00E45330">
              <w:rPr>
                <w:noProof/>
              </w:rPr>
              <w:t>vae-dynamic-group</w:t>
            </w:r>
          </w:p>
        </w:tc>
        <w:tc>
          <w:tcPr>
            <w:tcW w:w="756" w:type="dxa"/>
            <w:shd w:val="clear" w:color="auto" w:fill="auto"/>
          </w:tcPr>
          <w:p w14:paraId="5111592D" w14:textId="77777777" w:rsidR="00CB2E32" w:rsidRPr="00E45330" w:rsidRDefault="00CB2E32" w:rsidP="00BD355F">
            <w:pPr>
              <w:pStyle w:val="TAL"/>
              <w:rPr>
                <w:noProof/>
                <w:lang w:eastAsia="zh-CN"/>
              </w:rPr>
            </w:pPr>
            <w:r w:rsidRPr="00E45330">
              <w:rPr>
                <w:rFonts w:hint="eastAsia"/>
                <w:noProof/>
                <w:lang w:eastAsia="zh-CN"/>
              </w:rPr>
              <w:t>A</w:t>
            </w:r>
            <w:r w:rsidRPr="00E45330">
              <w:rPr>
                <w:noProof/>
                <w:lang w:eastAsia="zh-CN"/>
              </w:rPr>
              <w:t>.5</w:t>
            </w:r>
          </w:p>
        </w:tc>
      </w:tr>
      <w:tr w:rsidR="00CB2E32" w:rsidRPr="00E45330" w14:paraId="54A6ADFB" w14:textId="77777777" w:rsidTr="00BD355F">
        <w:tc>
          <w:tcPr>
            <w:tcW w:w="2087" w:type="dxa"/>
            <w:shd w:val="clear" w:color="auto" w:fill="auto"/>
          </w:tcPr>
          <w:p w14:paraId="37272FD3" w14:textId="77777777" w:rsidR="00CB2E32" w:rsidRPr="00E45330" w:rsidRDefault="00CB2E32" w:rsidP="00BD355F">
            <w:pPr>
              <w:pStyle w:val="TAL"/>
            </w:pPr>
            <w:r w:rsidRPr="00E45330">
              <w:t>VAE_ServiceContinuity</w:t>
            </w:r>
          </w:p>
        </w:tc>
        <w:tc>
          <w:tcPr>
            <w:tcW w:w="885" w:type="dxa"/>
            <w:shd w:val="clear" w:color="auto" w:fill="auto"/>
          </w:tcPr>
          <w:p w14:paraId="7562832C" w14:textId="77777777" w:rsidR="00CB2E32" w:rsidRPr="00E45330" w:rsidRDefault="00CB2E32" w:rsidP="00BD355F">
            <w:pPr>
              <w:pStyle w:val="TAL"/>
              <w:rPr>
                <w:noProof/>
                <w:lang w:eastAsia="zh-CN"/>
              </w:rPr>
            </w:pPr>
            <w:r w:rsidRPr="00E45330">
              <w:rPr>
                <w:rFonts w:hint="eastAsia"/>
                <w:noProof/>
                <w:lang w:eastAsia="zh-CN"/>
              </w:rPr>
              <w:t>6</w:t>
            </w:r>
            <w:r w:rsidRPr="00E45330">
              <w:rPr>
                <w:noProof/>
                <w:lang w:eastAsia="zh-CN"/>
              </w:rPr>
              <w:t>.5</w:t>
            </w:r>
          </w:p>
        </w:tc>
        <w:tc>
          <w:tcPr>
            <w:tcW w:w="1701" w:type="dxa"/>
            <w:shd w:val="clear" w:color="auto" w:fill="auto"/>
          </w:tcPr>
          <w:p w14:paraId="5F4F20CD" w14:textId="77777777" w:rsidR="00CB2E32" w:rsidRPr="00E45330" w:rsidRDefault="00CB2E32" w:rsidP="00BD355F">
            <w:pPr>
              <w:pStyle w:val="TAL"/>
              <w:rPr>
                <w:noProof/>
              </w:rPr>
            </w:pPr>
            <w:r w:rsidRPr="00E45330">
              <w:t>VAE Service Continuity Service</w:t>
            </w:r>
          </w:p>
        </w:tc>
        <w:tc>
          <w:tcPr>
            <w:tcW w:w="3209" w:type="dxa"/>
            <w:shd w:val="clear" w:color="auto" w:fill="auto"/>
          </w:tcPr>
          <w:p w14:paraId="79AA2F03" w14:textId="77777777" w:rsidR="00CB2E32" w:rsidRPr="00E45330" w:rsidRDefault="00CB2E32" w:rsidP="00BD355F">
            <w:pPr>
              <w:pStyle w:val="TAL"/>
              <w:rPr>
                <w:noProof/>
              </w:rPr>
            </w:pPr>
            <w:r w:rsidRPr="00E45330">
              <w:rPr>
                <w:noProof/>
              </w:rPr>
              <w:t>TS29486_VAE_ServiceContinuity.yaml</w:t>
            </w:r>
          </w:p>
        </w:tc>
        <w:tc>
          <w:tcPr>
            <w:tcW w:w="991" w:type="dxa"/>
            <w:shd w:val="clear" w:color="auto" w:fill="auto"/>
          </w:tcPr>
          <w:p w14:paraId="10DA7E6E" w14:textId="77777777" w:rsidR="00CB2E32" w:rsidRPr="00E45330" w:rsidRDefault="00CB2E32" w:rsidP="00BD355F">
            <w:pPr>
              <w:pStyle w:val="TAL"/>
              <w:rPr>
                <w:noProof/>
              </w:rPr>
            </w:pPr>
            <w:r w:rsidRPr="00E45330">
              <w:rPr>
                <w:noProof/>
              </w:rPr>
              <w:t>vae-service-continuity</w:t>
            </w:r>
          </w:p>
        </w:tc>
        <w:tc>
          <w:tcPr>
            <w:tcW w:w="756" w:type="dxa"/>
            <w:shd w:val="clear" w:color="auto" w:fill="auto"/>
          </w:tcPr>
          <w:p w14:paraId="2930EAA6" w14:textId="77777777" w:rsidR="00CB2E32" w:rsidRPr="00E45330" w:rsidRDefault="00CB2E32" w:rsidP="00BD355F">
            <w:pPr>
              <w:pStyle w:val="TAL"/>
              <w:rPr>
                <w:noProof/>
                <w:lang w:eastAsia="zh-CN"/>
              </w:rPr>
            </w:pPr>
            <w:r w:rsidRPr="00E45330">
              <w:rPr>
                <w:rFonts w:hint="eastAsia"/>
                <w:noProof/>
                <w:lang w:eastAsia="zh-CN"/>
              </w:rPr>
              <w:t>A</w:t>
            </w:r>
            <w:r w:rsidRPr="00E45330">
              <w:rPr>
                <w:noProof/>
                <w:lang w:eastAsia="zh-CN"/>
              </w:rPr>
              <w:t>.6</w:t>
            </w:r>
          </w:p>
        </w:tc>
      </w:tr>
      <w:tr w:rsidR="00CB2E32" w:rsidRPr="00E45330" w14:paraId="549D3CD8" w14:textId="77777777" w:rsidTr="00BD355F">
        <w:tc>
          <w:tcPr>
            <w:tcW w:w="2087" w:type="dxa"/>
            <w:shd w:val="clear" w:color="auto" w:fill="auto"/>
          </w:tcPr>
          <w:p w14:paraId="196D618F" w14:textId="77777777" w:rsidR="00CB2E32" w:rsidRPr="00E45330" w:rsidRDefault="00CB2E32" w:rsidP="00BD355F">
            <w:pPr>
              <w:pStyle w:val="TAL"/>
            </w:pPr>
            <w:r w:rsidRPr="00E45330">
              <w:t>VAE_HDMapDynamicInfo</w:t>
            </w:r>
          </w:p>
        </w:tc>
        <w:tc>
          <w:tcPr>
            <w:tcW w:w="885" w:type="dxa"/>
            <w:shd w:val="clear" w:color="auto" w:fill="auto"/>
          </w:tcPr>
          <w:p w14:paraId="14446998" w14:textId="77777777" w:rsidR="00CB2E32" w:rsidRPr="00E45330" w:rsidRDefault="00CB2E32" w:rsidP="00BD355F">
            <w:pPr>
              <w:pStyle w:val="TAL"/>
              <w:rPr>
                <w:noProof/>
                <w:lang w:eastAsia="zh-CN"/>
              </w:rPr>
            </w:pPr>
            <w:r w:rsidRPr="00E45330">
              <w:rPr>
                <w:rFonts w:hint="eastAsia"/>
                <w:noProof/>
                <w:lang w:eastAsia="zh-CN"/>
              </w:rPr>
              <w:t>6.</w:t>
            </w:r>
            <w:r w:rsidRPr="00E45330">
              <w:rPr>
                <w:noProof/>
                <w:lang w:eastAsia="zh-CN"/>
              </w:rPr>
              <w:t>6</w:t>
            </w:r>
          </w:p>
        </w:tc>
        <w:tc>
          <w:tcPr>
            <w:tcW w:w="1701" w:type="dxa"/>
            <w:shd w:val="clear" w:color="auto" w:fill="auto"/>
          </w:tcPr>
          <w:p w14:paraId="1F939A01" w14:textId="77777777" w:rsidR="00CB2E32" w:rsidRPr="00E45330" w:rsidRDefault="00CB2E32" w:rsidP="00BD355F">
            <w:pPr>
              <w:pStyle w:val="TAL"/>
            </w:pPr>
            <w:r w:rsidRPr="00E45330">
              <w:t>VAE_HDMapDynamicInfo</w:t>
            </w:r>
            <w:r w:rsidRPr="00E45330">
              <w:rPr>
                <w:rFonts w:hint="eastAsia"/>
                <w:lang w:eastAsia="zh-CN"/>
              </w:rPr>
              <w:t xml:space="preserve"> Service</w:t>
            </w:r>
          </w:p>
        </w:tc>
        <w:tc>
          <w:tcPr>
            <w:tcW w:w="3209" w:type="dxa"/>
            <w:shd w:val="clear" w:color="auto" w:fill="auto"/>
          </w:tcPr>
          <w:p w14:paraId="7C87CB29" w14:textId="77777777" w:rsidR="00CB2E32" w:rsidRPr="00E45330" w:rsidRDefault="00CB2E32" w:rsidP="00BD355F">
            <w:pPr>
              <w:pStyle w:val="TAL"/>
              <w:rPr>
                <w:noProof/>
              </w:rPr>
            </w:pPr>
            <w:r w:rsidRPr="00E45330">
              <w:rPr>
                <w:noProof/>
              </w:rPr>
              <w:t>TS29486_</w:t>
            </w:r>
            <w:r w:rsidRPr="00E45330">
              <w:t>VAE_HDMapDynamicInfo</w:t>
            </w:r>
            <w:r w:rsidRPr="00E45330">
              <w:rPr>
                <w:noProof/>
              </w:rPr>
              <w:t>.yaml</w:t>
            </w:r>
          </w:p>
        </w:tc>
        <w:tc>
          <w:tcPr>
            <w:tcW w:w="991" w:type="dxa"/>
            <w:shd w:val="clear" w:color="auto" w:fill="auto"/>
          </w:tcPr>
          <w:p w14:paraId="0089E9F2" w14:textId="77777777" w:rsidR="00CB2E32" w:rsidRPr="00E45330" w:rsidRDefault="00CB2E32" w:rsidP="00BD355F">
            <w:pPr>
              <w:pStyle w:val="TAL"/>
              <w:rPr>
                <w:noProof/>
              </w:rPr>
            </w:pPr>
            <w:r w:rsidRPr="00E45330">
              <w:rPr>
                <w:lang w:eastAsia="zh-CN"/>
              </w:rPr>
              <w:t>v</w:t>
            </w:r>
            <w:r w:rsidRPr="00E45330">
              <w:rPr>
                <w:rFonts w:hint="eastAsia"/>
                <w:lang w:eastAsia="zh-CN"/>
              </w:rPr>
              <w:t>ae</w:t>
            </w:r>
            <w:r w:rsidRPr="00E45330">
              <w:rPr>
                <w:lang w:eastAsia="zh-CN"/>
              </w:rPr>
              <w:t>-</w:t>
            </w:r>
            <w:r w:rsidRPr="00E45330">
              <w:rPr>
                <w:rFonts w:hint="eastAsia"/>
                <w:lang w:eastAsia="zh-CN"/>
              </w:rPr>
              <w:t>hdm</w:t>
            </w:r>
            <w:r w:rsidRPr="00E45330">
              <w:t>ap</w:t>
            </w:r>
            <w:r w:rsidRPr="00E45330">
              <w:rPr>
                <w:rFonts w:hint="eastAsia"/>
                <w:lang w:eastAsia="zh-CN"/>
              </w:rPr>
              <w:t>-d</w:t>
            </w:r>
            <w:r w:rsidRPr="00E45330">
              <w:t>ynamic</w:t>
            </w:r>
            <w:r w:rsidRPr="00E45330">
              <w:rPr>
                <w:rFonts w:hint="eastAsia"/>
                <w:lang w:eastAsia="zh-CN"/>
              </w:rPr>
              <w:t>-i</w:t>
            </w:r>
            <w:r w:rsidRPr="00E45330">
              <w:t>nfo</w:t>
            </w:r>
          </w:p>
        </w:tc>
        <w:tc>
          <w:tcPr>
            <w:tcW w:w="756" w:type="dxa"/>
            <w:shd w:val="clear" w:color="auto" w:fill="auto"/>
          </w:tcPr>
          <w:p w14:paraId="45E09ABE" w14:textId="77777777" w:rsidR="00CB2E32" w:rsidRPr="00E45330" w:rsidRDefault="00CB2E32" w:rsidP="00BD355F">
            <w:pPr>
              <w:pStyle w:val="TAL"/>
              <w:rPr>
                <w:noProof/>
                <w:lang w:eastAsia="zh-CN"/>
              </w:rPr>
            </w:pPr>
            <w:r w:rsidRPr="00E45330">
              <w:rPr>
                <w:rFonts w:hint="eastAsia"/>
                <w:noProof/>
                <w:lang w:eastAsia="zh-CN"/>
              </w:rPr>
              <w:t>A.</w:t>
            </w:r>
            <w:r w:rsidRPr="00E45330">
              <w:rPr>
                <w:noProof/>
                <w:lang w:eastAsia="zh-CN"/>
              </w:rPr>
              <w:t>7</w:t>
            </w:r>
          </w:p>
        </w:tc>
      </w:tr>
      <w:tr w:rsidR="00CB2E32" w:rsidRPr="00E45330" w14:paraId="5F311EF8" w14:textId="77777777" w:rsidTr="00BD355F">
        <w:tc>
          <w:tcPr>
            <w:tcW w:w="2087" w:type="dxa"/>
            <w:shd w:val="clear" w:color="auto" w:fill="auto"/>
          </w:tcPr>
          <w:p w14:paraId="2F341D43" w14:textId="77777777" w:rsidR="00CB2E32" w:rsidRPr="00E45330" w:rsidRDefault="00CB2E32" w:rsidP="00BD355F">
            <w:pPr>
              <w:pStyle w:val="TAL"/>
            </w:pPr>
            <w:r w:rsidRPr="00E45330">
              <w:rPr>
                <w:lang w:eastAsia="zh-CN"/>
              </w:rPr>
              <w:t>VAE_SessionOrientedService API</w:t>
            </w:r>
          </w:p>
        </w:tc>
        <w:tc>
          <w:tcPr>
            <w:tcW w:w="885" w:type="dxa"/>
            <w:shd w:val="clear" w:color="auto" w:fill="auto"/>
          </w:tcPr>
          <w:p w14:paraId="7D53514D" w14:textId="77777777" w:rsidR="00CB2E32" w:rsidRPr="00E45330" w:rsidRDefault="00CB2E32" w:rsidP="00BD355F">
            <w:pPr>
              <w:pStyle w:val="TAL"/>
              <w:rPr>
                <w:noProof/>
                <w:lang w:eastAsia="zh-CN"/>
              </w:rPr>
            </w:pPr>
            <w:r w:rsidRPr="00E45330">
              <w:rPr>
                <w:noProof/>
                <w:lang w:eastAsia="zh-CN"/>
              </w:rPr>
              <w:t>6.7</w:t>
            </w:r>
          </w:p>
        </w:tc>
        <w:tc>
          <w:tcPr>
            <w:tcW w:w="1701" w:type="dxa"/>
            <w:shd w:val="clear" w:color="auto" w:fill="auto"/>
          </w:tcPr>
          <w:p w14:paraId="0062FF7F" w14:textId="77777777" w:rsidR="00CB2E32" w:rsidRPr="00E45330" w:rsidRDefault="00CB2E32" w:rsidP="00BD355F">
            <w:pPr>
              <w:pStyle w:val="TAL"/>
            </w:pPr>
            <w:r w:rsidRPr="00E45330">
              <w:rPr>
                <w:lang w:eastAsia="zh-CN"/>
              </w:rPr>
              <w:t>VAE_SessionOrientedService</w:t>
            </w:r>
          </w:p>
        </w:tc>
        <w:tc>
          <w:tcPr>
            <w:tcW w:w="3209" w:type="dxa"/>
            <w:shd w:val="clear" w:color="auto" w:fill="auto"/>
          </w:tcPr>
          <w:p w14:paraId="70F05CD0" w14:textId="77777777" w:rsidR="00CB2E32" w:rsidRPr="00E45330" w:rsidRDefault="00CB2E32" w:rsidP="00BD355F">
            <w:pPr>
              <w:pStyle w:val="TAL"/>
              <w:rPr>
                <w:noProof/>
              </w:rPr>
            </w:pPr>
            <w:r w:rsidRPr="00E45330">
              <w:rPr>
                <w:noProof/>
              </w:rPr>
              <w:t>TS29486_</w:t>
            </w:r>
            <w:r w:rsidRPr="00E45330">
              <w:t>VAE_</w:t>
            </w:r>
            <w:r w:rsidRPr="00E45330">
              <w:rPr>
                <w:lang w:eastAsia="zh-CN"/>
              </w:rPr>
              <w:t>SessionOrientedService</w:t>
            </w:r>
            <w:r w:rsidRPr="00E45330">
              <w:rPr>
                <w:noProof/>
              </w:rPr>
              <w:t>.yaml</w:t>
            </w:r>
          </w:p>
        </w:tc>
        <w:tc>
          <w:tcPr>
            <w:tcW w:w="991" w:type="dxa"/>
            <w:shd w:val="clear" w:color="auto" w:fill="auto"/>
          </w:tcPr>
          <w:p w14:paraId="502581D0" w14:textId="77777777" w:rsidR="00CB2E32" w:rsidRPr="00E45330" w:rsidRDefault="00CB2E32" w:rsidP="00BD355F">
            <w:pPr>
              <w:pStyle w:val="TAL"/>
              <w:rPr>
                <w:lang w:eastAsia="zh-CN"/>
              </w:rPr>
            </w:pPr>
            <w:r w:rsidRPr="00E45330">
              <w:rPr>
                <w:lang w:eastAsia="zh-CN"/>
              </w:rPr>
              <w:t>vae-session-oriented-service</w:t>
            </w:r>
          </w:p>
        </w:tc>
        <w:tc>
          <w:tcPr>
            <w:tcW w:w="756" w:type="dxa"/>
            <w:shd w:val="clear" w:color="auto" w:fill="auto"/>
          </w:tcPr>
          <w:p w14:paraId="49F1E027" w14:textId="77777777" w:rsidR="00CB2E32" w:rsidRPr="00E45330" w:rsidRDefault="00CB2E32" w:rsidP="00BD355F">
            <w:pPr>
              <w:pStyle w:val="TAL"/>
              <w:rPr>
                <w:noProof/>
                <w:lang w:eastAsia="zh-CN"/>
              </w:rPr>
            </w:pPr>
            <w:r w:rsidRPr="00E45330">
              <w:rPr>
                <w:rFonts w:hint="eastAsia"/>
                <w:noProof/>
                <w:lang w:eastAsia="zh-CN"/>
              </w:rPr>
              <w:t>A</w:t>
            </w:r>
            <w:r w:rsidRPr="00E45330">
              <w:rPr>
                <w:noProof/>
                <w:lang w:eastAsia="zh-CN"/>
              </w:rPr>
              <w:t>.8</w:t>
            </w:r>
          </w:p>
        </w:tc>
      </w:tr>
      <w:tr w:rsidR="00CB2E32" w:rsidRPr="00E45330" w14:paraId="675EDB81" w14:textId="77777777" w:rsidTr="00BD355F">
        <w:tc>
          <w:tcPr>
            <w:tcW w:w="2087" w:type="dxa"/>
            <w:shd w:val="clear" w:color="auto" w:fill="auto"/>
          </w:tcPr>
          <w:p w14:paraId="7A7DF206" w14:textId="77777777" w:rsidR="00CB2E32" w:rsidRPr="00E45330" w:rsidRDefault="00CB2E32" w:rsidP="00BD355F">
            <w:pPr>
              <w:pStyle w:val="TAL"/>
              <w:rPr>
                <w:lang w:eastAsia="zh-CN"/>
              </w:rPr>
            </w:pPr>
            <w:r w:rsidRPr="00E45330">
              <w:t>VAE_V2VConfigRequirement</w:t>
            </w:r>
          </w:p>
        </w:tc>
        <w:tc>
          <w:tcPr>
            <w:tcW w:w="885" w:type="dxa"/>
            <w:shd w:val="clear" w:color="auto" w:fill="auto"/>
          </w:tcPr>
          <w:p w14:paraId="4CBAB987" w14:textId="77777777" w:rsidR="00CB2E32" w:rsidRPr="00E45330" w:rsidRDefault="00CB2E32" w:rsidP="00BD355F">
            <w:pPr>
              <w:pStyle w:val="TAL"/>
              <w:rPr>
                <w:noProof/>
                <w:lang w:eastAsia="zh-CN"/>
              </w:rPr>
            </w:pPr>
            <w:r w:rsidRPr="00E45330">
              <w:rPr>
                <w:noProof/>
                <w:lang w:eastAsia="zh-CN"/>
              </w:rPr>
              <w:t>6.8</w:t>
            </w:r>
          </w:p>
        </w:tc>
        <w:tc>
          <w:tcPr>
            <w:tcW w:w="1701" w:type="dxa"/>
            <w:shd w:val="clear" w:color="auto" w:fill="auto"/>
          </w:tcPr>
          <w:p w14:paraId="326C58DE" w14:textId="77777777" w:rsidR="00CB2E32" w:rsidRPr="00E45330" w:rsidRDefault="00CB2E32" w:rsidP="00BD355F">
            <w:pPr>
              <w:pStyle w:val="TAL"/>
              <w:rPr>
                <w:lang w:eastAsia="zh-CN"/>
              </w:rPr>
            </w:pPr>
            <w:r w:rsidRPr="00E45330">
              <w:rPr>
                <w:lang w:eastAsia="zh-CN"/>
              </w:rPr>
              <w:t>VAE_SessionOrientedService</w:t>
            </w:r>
          </w:p>
        </w:tc>
        <w:tc>
          <w:tcPr>
            <w:tcW w:w="3209" w:type="dxa"/>
            <w:shd w:val="clear" w:color="auto" w:fill="auto"/>
          </w:tcPr>
          <w:p w14:paraId="019A1AEA" w14:textId="77777777" w:rsidR="00CB2E32" w:rsidRPr="00E45330" w:rsidRDefault="00CB2E32" w:rsidP="00BD355F">
            <w:pPr>
              <w:pStyle w:val="TAL"/>
              <w:rPr>
                <w:noProof/>
              </w:rPr>
            </w:pPr>
            <w:r w:rsidRPr="00E45330">
              <w:rPr>
                <w:noProof/>
              </w:rPr>
              <w:t>TS29486_</w:t>
            </w:r>
            <w:r w:rsidRPr="00E45330">
              <w:t>VAE_V2VConfigRequirement</w:t>
            </w:r>
            <w:r w:rsidRPr="00E45330">
              <w:rPr>
                <w:noProof/>
              </w:rPr>
              <w:t>.yaml</w:t>
            </w:r>
          </w:p>
        </w:tc>
        <w:tc>
          <w:tcPr>
            <w:tcW w:w="991" w:type="dxa"/>
            <w:shd w:val="clear" w:color="auto" w:fill="auto"/>
          </w:tcPr>
          <w:p w14:paraId="10072374" w14:textId="77777777" w:rsidR="00CB2E32" w:rsidRPr="00E45330" w:rsidRDefault="00CB2E32" w:rsidP="00BD355F">
            <w:pPr>
              <w:pStyle w:val="TAL"/>
              <w:rPr>
                <w:lang w:eastAsia="zh-CN"/>
              </w:rPr>
            </w:pPr>
            <w:r w:rsidRPr="00E45330">
              <w:rPr>
                <w:lang w:eastAsia="zh-CN"/>
              </w:rPr>
              <w:t>vae-v2v-config-req</w:t>
            </w:r>
          </w:p>
        </w:tc>
        <w:tc>
          <w:tcPr>
            <w:tcW w:w="756" w:type="dxa"/>
            <w:shd w:val="clear" w:color="auto" w:fill="auto"/>
          </w:tcPr>
          <w:p w14:paraId="7CE7E591" w14:textId="77777777" w:rsidR="00CB2E32" w:rsidRPr="00E45330" w:rsidRDefault="00CB2E32" w:rsidP="00BD355F">
            <w:pPr>
              <w:pStyle w:val="TAL"/>
              <w:rPr>
                <w:noProof/>
                <w:lang w:eastAsia="zh-CN"/>
              </w:rPr>
            </w:pPr>
            <w:r w:rsidRPr="00E45330">
              <w:rPr>
                <w:rFonts w:hint="eastAsia"/>
                <w:noProof/>
                <w:lang w:eastAsia="zh-CN"/>
              </w:rPr>
              <w:t>A</w:t>
            </w:r>
            <w:r w:rsidRPr="00E45330">
              <w:rPr>
                <w:noProof/>
                <w:lang w:eastAsia="zh-CN"/>
              </w:rPr>
              <w:t>.9</w:t>
            </w:r>
          </w:p>
        </w:tc>
      </w:tr>
      <w:tr w:rsidR="00CB2E32" w:rsidRPr="00E45330" w14:paraId="00C1FE8D" w14:textId="77777777" w:rsidTr="00BD355F">
        <w:tc>
          <w:tcPr>
            <w:tcW w:w="2087" w:type="dxa"/>
            <w:shd w:val="clear" w:color="auto" w:fill="auto"/>
          </w:tcPr>
          <w:p w14:paraId="3D17D4C8" w14:textId="77777777" w:rsidR="00CB2E32" w:rsidRPr="00E45330" w:rsidRDefault="00CB2E32" w:rsidP="00BD355F">
            <w:pPr>
              <w:pStyle w:val="TAL"/>
            </w:pPr>
            <w:r w:rsidRPr="00E45330">
              <w:t>VAE_PC5ProvisioningRequirement</w:t>
            </w:r>
          </w:p>
        </w:tc>
        <w:tc>
          <w:tcPr>
            <w:tcW w:w="885" w:type="dxa"/>
            <w:shd w:val="clear" w:color="auto" w:fill="auto"/>
          </w:tcPr>
          <w:p w14:paraId="564ACC3B" w14:textId="77777777" w:rsidR="00CB2E32" w:rsidRPr="00E45330" w:rsidRDefault="00CB2E32" w:rsidP="00BD355F">
            <w:pPr>
              <w:pStyle w:val="TAL"/>
              <w:rPr>
                <w:noProof/>
                <w:lang w:eastAsia="zh-CN"/>
              </w:rPr>
            </w:pPr>
            <w:r w:rsidRPr="00E45330">
              <w:rPr>
                <w:noProof/>
                <w:lang w:eastAsia="zh-CN"/>
              </w:rPr>
              <w:t>6.9</w:t>
            </w:r>
          </w:p>
        </w:tc>
        <w:tc>
          <w:tcPr>
            <w:tcW w:w="1701" w:type="dxa"/>
            <w:shd w:val="clear" w:color="auto" w:fill="auto"/>
          </w:tcPr>
          <w:p w14:paraId="0E89C988" w14:textId="77777777" w:rsidR="00CB2E32" w:rsidRPr="00E45330" w:rsidRDefault="00CB2E32" w:rsidP="00BD355F">
            <w:pPr>
              <w:pStyle w:val="TAL"/>
              <w:rPr>
                <w:lang w:eastAsia="zh-CN"/>
              </w:rPr>
            </w:pPr>
            <w:r w:rsidRPr="00E45330">
              <w:t>VAE_PC5ProvisioningRequirement</w:t>
            </w:r>
          </w:p>
        </w:tc>
        <w:tc>
          <w:tcPr>
            <w:tcW w:w="3209" w:type="dxa"/>
            <w:shd w:val="clear" w:color="auto" w:fill="auto"/>
          </w:tcPr>
          <w:p w14:paraId="57050E91" w14:textId="77777777" w:rsidR="00CB2E32" w:rsidRPr="00E45330" w:rsidRDefault="00CB2E32" w:rsidP="00BD355F">
            <w:pPr>
              <w:pStyle w:val="TAL"/>
              <w:rPr>
                <w:noProof/>
              </w:rPr>
            </w:pPr>
            <w:r w:rsidRPr="00E45330">
              <w:rPr>
                <w:noProof/>
              </w:rPr>
              <w:t>TS29486_</w:t>
            </w:r>
            <w:r w:rsidRPr="00E45330">
              <w:t>VAE_PC5ProvisioningRequirement</w:t>
            </w:r>
            <w:r w:rsidRPr="00E45330">
              <w:rPr>
                <w:noProof/>
              </w:rPr>
              <w:t>.yaml</w:t>
            </w:r>
          </w:p>
        </w:tc>
        <w:tc>
          <w:tcPr>
            <w:tcW w:w="991" w:type="dxa"/>
            <w:shd w:val="clear" w:color="auto" w:fill="auto"/>
          </w:tcPr>
          <w:p w14:paraId="780CB84C" w14:textId="77777777" w:rsidR="00CB2E32" w:rsidRPr="00E45330" w:rsidRDefault="00CB2E32" w:rsidP="00BD355F">
            <w:pPr>
              <w:pStyle w:val="TAL"/>
              <w:rPr>
                <w:lang w:eastAsia="zh-CN"/>
              </w:rPr>
            </w:pPr>
            <w:r w:rsidRPr="00E45330">
              <w:rPr>
                <w:lang w:eastAsia="zh-CN"/>
              </w:rPr>
              <w:t>vae-pc5-prov-req</w:t>
            </w:r>
          </w:p>
        </w:tc>
        <w:tc>
          <w:tcPr>
            <w:tcW w:w="756" w:type="dxa"/>
            <w:shd w:val="clear" w:color="auto" w:fill="auto"/>
          </w:tcPr>
          <w:p w14:paraId="1B0743D5" w14:textId="7C550773" w:rsidR="00CB2E32" w:rsidRPr="00E45330" w:rsidRDefault="00CB2E32" w:rsidP="00BD355F">
            <w:pPr>
              <w:pStyle w:val="TAL"/>
              <w:rPr>
                <w:noProof/>
                <w:lang w:eastAsia="zh-CN"/>
              </w:rPr>
            </w:pPr>
            <w:r w:rsidRPr="00E45330">
              <w:rPr>
                <w:rFonts w:hint="eastAsia"/>
                <w:noProof/>
                <w:lang w:eastAsia="zh-CN"/>
              </w:rPr>
              <w:t>A</w:t>
            </w:r>
            <w:r w:rsidRPr="00E45330">
              <w:rPr>
                <w:noProof/>
                <w:lang w:eastAsia="zh-CN"/>
              </w:rPr>
              <w:t>.1</w:t>
            </w:r>
            <w:ins w:id="75" w:author="Huawei [Abdessamad] 2023-10" w:date="2023-10-27T20:06:00Z">
              <w:r w:rsidR="004E67EA">
                <w:rPr>
                  <w:noProof/>
                  <w:lang w:eastAsia="zh-CN"/>
                </w:rPr>
                <w:t>0</w:t>
              </w:r>
            </w:ins>
          </w:p>
        </w:tc>
      </w:tr>
      <w:tr w:rsidR="00F576B9" w:rsidRPr="00E45330" w14:paraId="227B9AD9" w14:textId="77777777" w:rsidTr="00BD355F">
        <w:trPr>
          <w:ins w:id="76" w:author="Bhaskar Paul (Nokia)" w:date="2023-10-23T14:26:00Z"/>
        </w:trPr>
        <w:tc>
          <w:tcPr>
            <w:tcW w:w="2087" w:type="dxa"/>
            <w:shd w:val="clear" w:color="auto" w:fill="auto"/>
          </w:tcPr>
          <w:p w14:paraId="18106BEA" w14:textId="3FBD53B8" w:rsidR="00F576B9" w:rsidRPr="00E45330" w:rsidRDefault="00F576B9" w:rsidP="00BD355F">
            <w:pPr>
              <w:pStyle w:val="TAL"/>
              <w:rPr>
                <w:ins w:id="77" w:author="Bhaskar Paul (Nokia)" w:date="2023-10-23T14:26:00Z"/>
              </w:rPr>
            </w:pPr>
            <w:ins w:id="78" w:author="Bhaskar Paul (Nokia)" w:date="2023-10-23T14:26:00Z">
              <w:r>
                <w:t>VAE_</w:t>
              </w:r>
              <w:r w:rsidRPr="00F576B9">
                <w:t>V2PApplicationRequirement</w:t>
              </w:r>
            </w:ins>
          </w:p>
        </w:tc>
        <w:tc>
          <w:tcPr>
            <w:tcW w:w="885" w:type="dxa"/>
            <w:shd w:val="clear" w:color="auto" w:fill="auto"/>
          </w:tcPr>
          <w:p w14:paraId="4908C114" w14:textId="2E6CA4FA" w:rsidR="00F576B9" w:rsidRPr="00E45330" w:rsidRDefault="00F576B9" w:rsidP="00BD355F">
            <w:pPr>
              <w:pStyle w:val="TAL"/>
              <w:rPr>
                <w:ins w:id="79" w:author="Bhaskar Paul (Nokia)" w:date="2023-10-23T14:26:00Z"/>
                <w:noProof/>
                <w:lang w:eastAsia="zh-CN"/>
              </w:rPr>
            </w:pPr>
            <w:ins w:id="80" w:author="Bhaskar Paul (Nokia)" w:date="2023-10-23T14:27:00Z">
              <w:r>
                <w:rPr>
                  <w:noProof/>
                  <w:lang w:eastAsia="zh-CN"/>
                </w:rPr>
                <w:t>6.</w:t>
              </w:r>
              <w:r w:rsidRPr="0099131C">
                <w:rPr>
                  <w:noProof/>
                  <w:highlight w:val="yellow"/>
                  <w:lang w:eastAsia="zh-CN"/>
                </w:rPr>
                <w:t>1</w:t>
              </w:r>
            </w:ins>
            <w:ins w:id="81" w:author="Huawei [Abdessamad] 2023-10" w:date="2023-10-27T20:05:00Z">
              <w:r w:rsidR="004E67EA">
                <w:rPr>
                  <w:noProof/>
                  <w:highlight w:val="yellow"/>
                  <w:lang w:eastAsia="zh-CN"/>
                </w:rPr>
                <w:t>2</w:t>
              </w:r>
            </w:ins>
          </w:p>
        </w:tc>
        <w:tc>
          <w:tcPr>
            <w:tcW w:w="1701" w:type="dxa"/>
            <w:shd w:val="clear" w:color="auto" w:fill="auto"/>
          </w:tcPr>
          <w:p w14:paraId="6FE40AA2" w14:textId="25773FDB" w:rsidR="00F576B9" w:rsidRPr="00E45330" w:rsidRDefault="00682601" w:rsidP="00BD355F">
            <w:pPr>
              <w:pStyle w:val="TAL"/>
              <w:rPr>
                <w:ins w:id="82" w:author="Bhaskar Paul (Nokia)" w:date="2023-10-23T14:26:00Z"/>
              </w:rPr>
            </w:pPr>
            <w:ins w:id="83" w:author="Bhaskar Paul (Nokia)" w:date="2023-10-23T14:32:00Z">
              <w:r>
                <w:t>V</w:t>
              </w:r>
            </w:ins>
            <w:ins w:id="84" w:author="Bhaskar Paul (Nokia)" w:date="2023-10-23T14:33:00Z">
              <w:r>
                <w:t>2P</w:t>
              </w:r>
            </w:ins>
            <w:ins w:id="85" w:author="Bhaskar Paul (Nokia)" w:date="2023-10-23T14:32:00Z">
              <w:r>
                <w:t xml:space="preserve"> Application Requirement Service</w:t>
              </w:r>
            </w:ins>
          </w:p>
        </w:tc>
        <w:tc>
          <w:tcPr>
            <w:tcW w:w="3209" w:type="dxa"/>
            <w:shd w:val="clear" w:color="auto" w:fill="auto"/>
          </w:tcPr>
          <w:p w14:paraId="1A78D80C" w14:textId="7B134F64" w:rsidR="00F576B9" w:rsidRPr="00E45330" w:rsidRDefault="00F576B9" w:rsidP="00BD355F">
            <w:pPr>
              <w:pStyle w:val="TAL"/>
              <w:rPr>
                <w:ins w:id="86" w:author="Bhaskar Paul (Nokia)" w:date="2023-10-23T14:26:00Z"/>
                <w:noProof/>
              </w:rPr>
            </w:pPr>
            <w:ins w:id="87" w:author="Bhaskar Paul (Nokia)" w:date="2023-10-23T14:28:00Z">
              <w:r w:rsidRPr="00E45330">
                <w:rPr>
                  <w:noProof/>
                </w:rPr>
                <w:t>TS29486_</w:t>
              </w:r>
              <w:r>
                <w:t>VAE_</w:t>
              </w:r>
              <w:r w:rsidRPr="00F576B9">
                <w:t>V2PApplicationRequirement</w:t>
              </w:r>
              <w:r w:rsidRPr="00E45330">
                <w:rPr>
                  <w:noProof/>
                </w:rPr>
                <w:t>.yaml</w:t>
              </w:r>
            </w:ins>
          </w:p>
        </w:tc>
        <w:tc>
          <w:tcPr>
            <w:tcW w:w="991" w:type="dxa"/>
            <w:shd w:val="clear" w:color="auto" w:fill="auto"/>
          </w:tcPr>
          <w:p w14:paraId="29050D1E" w14:textId="6D998498" w:rsidR="00F576B9" w:rsidRPr="00E45330" w:rsidRDefault="00F576B9" w:rsidP="00BD355F">
            <w:pPr>
              <w:pStyle w:val="TAL"/>
              <w:rPr>
                <w:ins w:id="88" w:author="Bhaskar Paul (Nokia)" w:date="2023-10-23T14:26:00Z"/>
                <w:lang w:eastAsia="zh-CN"/>
              </w:rPr>
            </w:pPr>
            <w:ins w:id="89" w:author="Bhaskar Paul (Nokia)" w:date="2023-10-23T14:28:00Z">
              <w:r>
                <w:rPr>
                  <w:lang w:eastAsia="zh-CN"/>
                </w:rPr>
                <w:t>vae-</w:t>
              </w:r>
            </w:ins>
            <w:ins w:id="90" w:author="Bhaskar Paul (Nokia)" w:date="2023-10-23T14:29:00Z">
              <w:r>
                <w:rPr>
                  <w:lang w:eastAsia="zh-CN"/>
                </w:rPr>
                <w:t>v2p-app-req</w:t>
              </w:r>
            </w:ins>
          </w:p>
        </w:tc>
        <w:tc>
          <w:tcPr>
            <w:tcW w:w="756" w:type="dxa"/>
            <w:shd w:val="clear" w:color="auto" w:fill="auto"/>
          </w:tcPr>
          <w:p w14:paraId="41D4F9B0" w14:textId="4198A08D" w:rsidR="00F576B9" w:rsidRPr="00E45330" w:rsidRDefault="00F576B9" w:rsidP="00BD355F">
            <w:pPr>
              <w:pStyle w:val="TAL"/>
              <w:rPr>
                <w:ins w:id="91" w:author="Bhaskar Paul (Nokia)" w:date="2023-10-23T14:26:00Z"/>
                <w:noProof/>
                <w:lang w:eastAsia="zh-CN"/>
              </w:rPr>
            </w:pPr>
            <w:ins w:id="92" w:author="Bhaskar Paul (Nokia)" w:date="2023-10-23T14:29:00Z">
              <w:r>
                <w:rPr>
                  <w:noProof/>
                  <w:lang w:eastAsia="zh-CN"/>
                </w:rPr>
                <w:t>A.</w:t>
              </w:r>
              <w:r w:rsidRPr="00F576B9">
                <w:rPr>
                  <w:noProof/>
                  <w:highlight w:val="yellow"/>
                  <w:lang w:eastAsia="zh-CN"/>
                </w:rPr>
                <w:t>1</w:t>
              </w:r>
            </w:ins>
            <w:ins w:id="93" w:author="Huawei [Abdessamad] 2023-10" w:date="2023-10-27T20:06:00Z">
              <w:r w:rsidR="004E67EA">
                <w:rPr>
                  <w:noProof/>
                  <w:highlight w:val="yellow"/>
                  <w:lang w:eastAsia="zh-CN"/>
                </w:rPr>
                <w:t>3</w:t>
              </w:r>
            </w:ins>
          </w:p>
        </w:tc>
      </w:tr>
    </w:tbl>
    <w:p w14:paraId="43148A0C" w14:textId="77777777" w:rsidR="00B92039" w:rsidRPr="00E45330" w:rsidRDefault="00B92039" w:rsidP="00CB2E32">
      <w:pPr>
        <w:rPr>
          <w:lang w:val="en-US"/>
        </w:rPr>
      </w:pPr>
    </w:p>
    <w:p w14:paraId="28E4E974" w14:textId="118F53BF" w:rsidR="0099131C" w:rsidRPr="00A67B1F" w:rsidRDefault="0099131C" w:rsidP="009913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16B1D8D6" w14:textId="6AD97FEF" w:rsidR="0099663D" w:rsidRPr="008344F0" w:rsidRDefault="0099663D" w:rsidP="0099663D">
      <w:pPr>
        <w:pStyle w:val="Heading2"/>
        <w:rPr>
          <w:ins w:id="94" w:author="Bhaskar Paul (Nokia)" w:date="2023-10-23T15:05:00Z"/>
        </w:rPr>
      </w:pPr>
      <w:bookmarkStart w:id="95" w:name="_Toc144024130"/>
      <w:bookmarkStart w:id="96" w:name="_Toc144459562"/>
      <w:ins w:id="97" w:author="Bhaskar Paul (Nokia)" w:date="2023-10-23T15:05:00Z">
        <w:r w:rsidRPr="008344F0">
          <w:t>5.</w:t>
        </w:r>
        <w:r w:rsidRPr="009176E1">
          <w:rPr>
            <w:highlight w:val="yellow"/>
          </w:rPr>
          <w:t>1</w:t>
        </w:r>
      </w:ins>
      <w:ins w:id="98" w:author="Huawei [Abdessamad] 2023-10" w:date="2023-11-01T15:41:00Z">
        <w:r w:rsidR="0047337D">
          <w:rPr>
            <w:highlight w:val="yellow"/>
          </w:rPr>
          <w:t>3</w:t>
        </w:r>
      </w:ins>
      <w:ins w:id="99" w:author="Bhaskar Paul (Nokia)" w:date="2023-10-23T15:05:00Z">
        <w:r w:rsidRPr="008344F0">
          <w:tab/>
        </w:r>
        <w:bookmarkEnd w:id="95"/>
        <w:bookmarkEnd w:id="96"/>
        <w:r w:rsidRPr="003D2277">
          <w:t>VAE_</w:t>
        </w:r>
        <w:r>
          <w:t>V2PApplicationRequirement Service</w:t>
        </w:r>
      </w:ins>
    </w:p>
    <w:p w14:paraId="3FD851AC" w14:textId="6300A5A5" w:rsidR="0099663D" w:rsidRPr="008344F0" w:rsidRDefault="0047337D" w:rsidP="0099663D">
      <w:pPr>
        <w:pStyle w:val="Heading3"/>
        <w:rPr>
          <w:ins w:id="100" w:author="Bhaskar Paul (Nokia)" w:date="2023-10-23T15:05:00Z"/>
        </w:rPr>
      </w:pPr>
      <w:bookmarkStart w:id="101" w:name="_Toc96843341"/>
      <w:bookmarkStart w:id="102" w:name="_Toc96844316"/>
      <w:bookmarkStart w:id="103" w:name="_Toc100739889"/>
      <w:bookmarkStart w:id="104" w:name="_Toc129252462"/>
      <w:bookmarkStart w:id="105" w:name="_Toc144024131"/>
      <w:bookmarkStart w:id="106" w:name="_Toc144459563"/>
      <w:ins w:id="107" w:author="Huawei [Abdessamad] 2023-10" w:date="2023-11-01T15:41:00Z">
        <w:r w:rsidRPr="008344F0">
          <w:t>5.</w:t>
        </w:r>
        <w:r w:rsidRPr="009176E1">
          <w:rPr>
            <w:highlight w:val="yellow"/>
          </w:rPr>
          <w:t>1</w:t>
        </w:r>
        <w:r>
          <w:rPr>
            <w:highlight w:val="yellow"/>
          </w:rPr>
          <w:t>3</w:t>
        </w:r>
      </w:ins>
      <w:ins w:id="108" w:author="Bhaskar Paul (Nokia)" w:date="2023-10-23T15:05:00Z">
        <w:r w:rsidR="0099663D" w:rsidRPr="008344F0">
          <w:t>.1</w:t>
        </w:r>
        <w:r w:rsidR="0099663D" w:rsidRPr="008344F0">
          <w:tab/>
          <w:t>Service Description</w:t>
        </w:r>
        <w:bookmarkEnd w:id="101"/>
        <w:bookmarkEnd w:id="102"/>
        <w:bookmarkEnd w:id="103"/>
        <w:bookmarkEnd w:id="104"/>
        <w:bookmarkEnd w:id="105"/>
        <w:bookmarkEnd w:id="106"/>
      </w:ins>
    </w:p>
    <w:p w14:paraId="68C21BB5" w14:textId="5DBEC9C4" w:rsidR="0099663D" w:rsidRPr="008344F0" w:rsidRDefault="0099663D" w:rsidP="0099663D">
      <w:pPr>
        <w:rPr>
          <w:ins w:id="109" w:author="Bhaskar Paul (Nokia)" w:date="2023-10-23T15:05:00Z"/>
        </w:rPr>
      </w:pPr>
      <w:bookmarkStart w:id="110" w:name="_Toc96843342"/>
      <w:bookmarkStart w:id="111" w:name="_Toc96844317"/>
      <w:bookmarkStart w:id="112" w:name="_Toc100739890"/>
      <w:bookmarkStart w:id="113" w:name="_Toc129252463"/>
      <w:ins w:id="114" w:author="Bhaskar Paul (Nokia)" w:date="2023-10-23T15:05:00Z">
        <w:r w:rsidRPr="008344F0">
          <w:t xml:space="preserve">The </w:t>
        </w:r>
        <w:r w:rsidRPr="003D2277">
          <w:t>VAE_</w:t>
        </w:r>
        <w:r>
          <w:t>V2PApplicationRequirement</w:t>
        </w:r>
        <w:r w:rsidRPr="008344F0">
          <w:t xml:space="preserve"> service exposed by the </w:t>
        </w:r>
        <w:r>
          <w:t xml:space="preserve">VAE </w:t>
        </w:r>
      </w:ins>
      <w:ins w:id="115" w:author="Bhaskar Paul (Nokia)" w:date="2023-10-24T12:27:00Z">
        <w:r w:rsidR="00204450">
          <w:t>S</w:t>
        </w:r>
      </w:ins>
      <w:ins w:id="116" w:author="Bhaskar Paul (Nokia)" w:date="2023-10-23T15:05:00Z">
        <w:r>
          <w:t>erver</w:t>
        </w:r>
        <w:r w:rsidRPr="008344F0">
          <w:t xml:space="preserve"> enables a service consumer to:</w:t>
        </w:r>
      </w:ins>
    </w:p>
    <w:p w14:paraId="79ADE1FE" w14:textId="324CDC16" w:rsidR="0099663D" w:rsidRDefault="0099663D" w:rsidP="0099663D">
      <w:pPr>
        <w:pStyle w:val="B1"/>
        <w:rPr>
          <w:ins w:id="117" w:author="Bhaskar Paul (Nokia)" w:date="2023-10-24T10:42:00Z"/>
        </w:rPr>
      </w:pPr>
      <w:ins w:id="118" w:author="Bhaskar Paul (Nokia)" w:date="2023-10-23T15:05:00Z">
        <w:r w:rsidRPr="008344F0">
          <w:t>-</w:t>
        </w:r>
        <w:r w:rsidRPr="008344F0">
          <w:tab/>
        </w:r>
      </w:ins>
      <w:ins w:id="119" w:author="Huawei [Abdessamad] 2023-10" w:date="2023-10-27T20:07:00Z">
        <w:r w:rsidR="004E67EA" w:rsidRPr="008344F0">
          <w:t xml:space="preserve">create/update/delete a </w:t>
        </w:r>
        <w:r w:rsidR="004E67EA" w:rsidRPr="00FC514D">
          <w:t>V2P Application Requirement</w:t>
        </w:r>
        <w:r w:rsidR="004E67EA">
          <w:t>s Provisioning</w:t>
        </w:r>
      </w:ins>
      <w:ins w:id="120" w:author="Bhaskar Paul (Nokia)" w:date="2023-10-23T15:06:00Z">
        <w:r w:rsidRPr="0099663D">
          <w:t>.</w:t>
        </w:r>
      </w:ins>
    </w:p>
    <w:p w14:paraId="55057D3A" w14:textId="33433028" w:rsidR="0099663D" w:rsidRPr="008344F0" w:rsidRDefault="0047337D" w:rsidP="0099663D">
      <w:pPr>
        <w:pStyle w:val="Heading3"/>
        <w:rPr>
          <w:ins w:id="121" w:author="Bhaskar Paul (Nokia)" w:date="2023-10-23T15:05:00Z"/>
        </w:rPr>
      </w:pPr>
      <w:bookmarkStart w:id="122" w:name="_Toc144024132"/>
      <w:bookmarkStart w:id="123" w:name="_Toc144459564"/>
      <w:ins w:id="124" w:author="Huawei [Abdessamad] 2023-10" w:date="2023-11-01T15:41:00Z">
        <w:r w:rsidRPr="008344F0">
          <w:t>5.</w:t>
        </w:r>
        <w:r w:rsidRPr="009176E1">
          <w:rPr>
            <w:highlight w:val="yellow"/>
          </w:rPr>
          <w:t>1</w:t>
        </w:r>
        <w:r>
          <w:rPr>
            <w:highlight w:val="yellow"/>
          </w:rPr>
          <w:t>3</w:t>
        </w:r>
      </w:ins>
      <w:ins w:id="125" w:author="Bhaskar Paul (Nokia)" w:date="2023-10-23T15:05:00Z">
        <w:r w:rsidR="0099663D" w:rsidRPr="008344F0">
          <w:t>.2</w:t>
        </w:r>
        <w:r w:rsidR="0099663D" w:rsidRPr="008344F0">
          <w:tab/>
          <w:t>Service Operations</w:t>
        </w:r>
        <w:bookmarkEnd w:id="110"/>
        <w:bookmarkEnd w:id="111"/>
        <w:bookmarkEnd w:id="112"/>
        <w:bookmarkEnd w:id="113"/>
        <w:bookmarkEnd w:id="122"/>
        <w:bookmarkEnd w:id="123"/>
      </w:ins>
    </w:p>
    <w:p w14:paraId="4EA1FB2D" w14:textId="349B2CD4" w:rsidR="0099663D" w:rsidRPr="008344F0" w:rsidRDefault="0047337D" w:rsidP="0099663D">
      <w:pPr>
        <w:pStyle w:val="Heading4"/>
        <w:rPr>
          <w:ins w:id="126" w:author="Bhaskar Paul (Nokia)" w:date="2023-10-23T15:05:00Z"/>
        </w:rPr>
      </w:pPr>
      <w:bookmarkStart w:id="127" w:name="_Toc96843343"/>
      <w:bookmarkStart w:id="128" w:name="_Toc96844318"/>
      <w:bookmarkStart w:id="129" w:name="_Toc100739891"/>
      <w:bookmarkStart w:id="130" w:name="_Toc129252464"/>
      <w:bookmarkStart w:id="131" w:name="_Toc144024133"/>
      <w:bookmarkStart w:id="132" w:name="_Toc144459565"/>
      <w:ins w:id="133" w:author="Huawei [Abdessamad] 2023-10" w:date="2023-11-01T15:41:00Z">
        <w:r w:rsidRPr="008344F0">
          <w:t>5.</w:t>
        </w:r>
        <w:r w:rsidRPr="009176E1">
          <w:rPr>
            <w:highlight w:val="yellow"/>
          </w:rPr>
          <w:t>1</w:t>
        </w:r>
        <w:r>
          <w:rPr>
            <w:highlight w:val="yellow"/>
          </w:rPr>
          <w:t>3</w:t>
        </w:r>
      </w:ins>
      <w:ins w:id="134" w:author="Bhaskar Paul (Nokia)" w:date="2023-10-23T15:05:00Z">
        <w:r w:rsidR="0099663D" w:rsidRPr="008344F0">
          <w:t>.2.1</w:t>
        </w:r>
        <w:r w:rsidR="0099663D" w:rsidRPr="008344F0">
          <w:tab/>
          <w:t>Introduction</w:t>
        </w:r>
        <w:bookmarkEnd w:id="127"/>
        <w:bookmarkEnd w:id="128"/>
        <w:bookmarkEnd w:id="129"/>
        <w:bookmarkEnd w:id="130"/>
        <w:bookmarkEnd w:id="131"/>
        <w:bookmarkEnd w:id="132"/>
      </w:ins>
    </w:p>
    <w:p w14:paraId="372DD6C6" w14:textId="5C7D0A81" w:rsidR="0099663D" w:rsidRPr="008344F0" w:rsidRDefault="0099663D" w:rsidP="0099663D">
      <w:pPr>
        <w:rPr>
          <w:ins w:id="135" w:author="Bhaskar Paul (Nokia)" w:date="2023-10-23T15:05:00Z"/>
        </w:rPr>
      </w:pPr>
      <w:ins w:id="136" w:author="Bhaskar Paul (Nokia)" w:date="2023-10-23T15:05:00Z">
        <w:r w:rsidRPr="008344F0">
          <w:t xml:space="preserve">The service operations defined for the </w:t>
        </w:r>
        <w:r w:rsidRPr="003D2277">
          <w:t>VAE_</w:t>
        </w:r>
        <w:r>
          <w:t>V2PApplicationRequirement</w:t>
        </w:r>
        <w:r w:rsidRPr="008344F0">
          <w:t xml:space="preserve"> service are shown in table </w:t>
        </w:r>
      </w:ins>
      <w:ins w:id="137" w:author="Huawei [Abdessamad] 2023-10" w:date="2023-11-01T15:41:00Z">
        <w:r w:rsidR="0047337D" w:rsidRPr="008344F0">
          <w:t>5.</w:t>
        </w:r>
        <w:r w:rsidR="0047337D" w:rsidRPr="009176E1">
          <w:rPr>
            <w:highlight w:val="yellow"/>
          </w:rPr>
          <w:t>1</w:t>
        </w:r>
        <w:r w:rsidR="0047337D">
          <w:rPr>
            <w:highlight w:val="yellow"/>
          </w:rPr>
          <w:t>3</w:t>
        </w:r>
      </w:ins>
      <w:ins w:id="138" w:author="Bhaskar Paul (Nokia)" w:date="2023-10-23T15:05:00Z">
        <w:r w:rsidRPr="008344F0">
          <w:t>.2.1-1.</w:t>
        </w:r>
      </w:ins>
    </w:p>
    <w:p w14:paraId="74953335" w14:textId="4408D4C0" w:rsidR="0099663D" w:rsidRPr="008344F0" w:rsidRDefault="0099663D" w:rsidP="0099663D">
      <w:pPr>
        <w:pStyle w:val="TH"/>
        <w:rPr>
          <w:ins w:id="139" w:author="Bhaskar Paul (Nokia)" w:date="2023-10-23T15:05:00Z"/>
        </w:rPr>
      </w:pPr>
      <w:ins w:id="140" w:author="Bhaskar Paul (Nokia)" w:date="2023-10-23T15:05:00Z">
        <w:r w:rsidRPr="008344F0">
          <w:t>Table </w:t>
        </w:r>
      </w:ins>
      <w:ins w:id="141" w:author="Huawei [Abdessamad] 2023-10" w:date="2023-11-01T15:41:00Z">
        <w:r w:rsidR="0047337D" w:rsidRPr="008344F0">
          <w:t>5.</w:t>
        </w:r>
        <w:r w:rsidR="0047337D" w:rsidRPr="009176E1">
          <w:rPr>
            <w:highlight w:val="yellow"/>
          </w:rPr>
          <w:t>1</w:t>
        </w:r>
        <w:r w:rsidR="0047337D">
          <w:rPr>
            <w:highlight w:val="yellow"/>
          </w:rPr>
          <w:t>3</w:t>
        </w:r>
      </w:ins>
      <w:ins w:id="142" w:author="Bhaskar Paul (Nokia)" w:date="2023-10-23T15:05:00Z">
        <w:r w:rsidRPr="008344F0">
          <w:t xml:space="preserve">.2.1-1: </w:t>
        </w:r>
        <w:r w:rsidRPr="003D2277">
          <w:t>VAE_</w:t>
        </w:r>
        <w:r>
          <w:t>V2P</w:t>
        </w:r>
        <w:r w:rsidR="00204450">
          <w:t>a</w:t>
        </w:r>
        <w:r>
          <w:t>pplicationRequirement</w:t>
        </w:r>
        <w:r w:rsidRPr="008344F0">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99663D" w:rsidRPr="008344F0" w14:paraId="650162DF" w14:textId="77777777" w:rsidTr="00BD355F">
        <w:trPr>
          <w:jc w:val="center"/>
          <w:ins w:id="143" w:author="Bhaskar Paul (Nokia)" w:date="2023-10-23T15:05:00Z"/>
        </w:trPr>
        <w:tc>
          <w:tcPr>
            <w:tcW w:w="3536" w:type="dxa"/>
            <w:shd w:val="clear" w:color="000000" w:fill="C0C0C0"/>
            <w:vAlign w:val="center"/>
          </w:tcPr>
          <w:p w14:paraId="1ADA6AD2" w14:textId="77777777" w:rsidR="0099663D" w:rsidRPr="008344F0" w:rsidRDefault="0099663D" w:rsidP="00BD355F">
            <w:pPr>
              <w:pStyle w:val="TAH"/>
              <w:rPr>
                <w:ins w:id="144" w:author="Bhaskar Paul (Nokia)" w:date="2023-10-23T15:05:00Z"/>
              </w:rPr>
            </w:pPr>
            <w:ins w:id="145" w:author="Bhaskar Paul (Nokia)" w:date="2023-10-23T15:05:00Z">
              <w:r w:rsidRPr="008344F0">
                <w:t>S</w:t>
              </w:r>
              <w:r w:rsidRPr="008344F0">
                <w:rPr>
                  <w:rFonts w:eastAsia="Malgun Gothic"/>
                </w:rPr>
                <w:t>ervice</w:t>
              </w:r>
              <w:r w:rsidRPr="008344F0">
                <w:t xml:space="preserve"> Operation Name</w:t>
              </w:r>
            </w:ins>
          </w:p>
        </w:tc>
        <w:tc>
          <w:tcPr>
            <w:tcW w:w="4024" w:type="dxa"/>
            <w:shd w:val="clear" w:color="000000" w:fill="C0C0C0"/>
            <w:vAlign w:val="center"/>
          </w:tcPr>
          <w:p w14:paraId="4840C9CA" w14:textId="77777777" w:rsidR="0099663D" w:rsidRPr="008344F0" w:rsidRDefault="0099663D" w:rsidP="00BD355F">
            <w:pPr>
              <w:pStyle w:val="TAH"/>
              <w:rPr>
                <w:ins w:id="146" w:author="Bhaskar Paul (Nokia)" w:date="2023-10-23T15:05:00Z"/>
              </w:rPr>
            </w:pPr>
            <w:ins w:id="147" w:author="Bhaskar Paul (Nokia)" w:date="2023-10-23T15:05:00Z">
              <w:r w:rsidRPr="008344F0">
                <w:t>Description</w:t>
              </w:r>
            </w:ins>
          </w:p>
        </w:tc>
        <w:tc>
          <w:tcPr>
            <w:tcW w:w="1649" w:type="dxa"/>
            <w:shd w:val="clear" w:color="000000" w:fill="C0C0C0"/>
            <w:vAlign w:val="center"/>
          </w:tcPr>
          <w:p w14:paraId="788A1981" w14:textId="77777777" w:rsidR="0099663D" w:rsidRPr="008344F0" w:rsidRDefault="0099663D" w:rsidP="00BD355F">
            <w:pPr>
              <w:pStyle w:val="TAH"/>
              <w:rPr>
                <w:ins w:id="148" w:author="Bhaskar Paul (Nokia)" w:date="2023-10-23T15:05:00Z"/>
              </w:rPr>
            </w:pPr>
            <w:ins w:id="149" w:author="Bhaskar Paul (Nokia)" w:date="2023-10-23T15:05:00Z">
              <w:r w:rsidRPr="008344F0">
                <w:t>Initiated by</w:t>
              </w:r>
            </w:ins>
          </w:p>
        </w:tc>
      </w:tr>
      <w:tr w:rsidR="0099663D" w:rsidRPr="008344F0" w14:paraId="11C455D3" w14:textId="77777777" w:rsidTr="00BD355F">
        <w:trPr>
          <w:jc w:val="center"/>
          <w:ins w:id="150" w:author="Bhaskar Paul (Nokia)" w:date="2023-10-23T15:05:00Z"/>
        </w:trPr>
        <w:tc>
          <w:tcPr>
            <w:tcW w:w="3536" w:type="dxa"/>
            <w:shd w:val="clear" w:color="auto" w:fill="auto"/>
            <w:vAlign w:val="center"/>
          </w:tcPr>
          <w:p w14:paraId="013AEC58" w14:textId="2054428C" w:rsidR="0099663D" w:rsidRPr="008344F0" w:rsidRDefault="0099663D" w:rsidP="00BD355F">
            <w:pPr>
              <w:pStyle w:val="TAL"/>
              <w:rPr>
                <w:ins w:id="151" w:author="Bhaskar Paul (Nokia)" w:date="2023-10-23T15:05:00Z"/>
              </w:rPr>
            </w:pPr>
            <w:ins w:id="152" w:author="Bhaskar Paul (Nokia)" w:date="2023-10-23T15:08:00Z">
              <w:r>
                <w:t>Request</w:t>
              </w:r>
            </w:ins>
            <w:ins w:id="153" w:author="Bhaskar Paul (Nokia)" w:date="2023-10-23T15:05:00Z">
              <w:r>
                <w:t>_V2P</w:t>
              </w:r>
              <w:r w:rsidR="00204450">
                <w:t>a</w:t>
              </w:r>
              <w:r>
                <w:t>pplicationRequirement</w:t>
              </w:r>
            </w:ins>
          </w:p>
        </w:tc>
        <w:tc>
          <w:tcPr>
            <w:tcW w:w="4024" w:type="dxa"/>
            <w:vAlign w:val="center"/>
          </w:tcPr>
          <w:p w14:paraId="4C898B97" w14:textId="45343323" w:rsidR="0099663D" w:rsidRPr="008344F0" w:rsidRDefault="0099663D" w:rsidP="00BD355F">
            <w:pPr>
              <w:pStyle w:val="TAL"/>
              <w:rPr>
                <w:ins w:id="154" w:author="Bhaskar Paul (Nokia)" w:date="2023-10-23T15:05:00Z"/>
              </w:rPr>
            </w:pPr>
            <w:ins w:id="155" w:author="Bhaskar Paul (Nokia)" w:date="2023-10-23T15:05:00Z">
              <w:r w:rsidRPr="008344F0">
                <w:t xml:space="preserve">This service operation enables a service consumer to </w:t>
              </w:r>
            </w:ins>
            <w:ins w:id="156" w:author="Bhaskar Paul (Nokia)" w:date="2023-10-23T15:08:00Z">
              <w:r>
                <w:t xml:space="preserve">request </w:t>
              </w:r>
            </w:ins>
            <w:ins w:id="157" w:author="Huawei [Abdessamad] 2023-10" w:date="2023-10-31T18:41:00Z">
              <w:r w:rsidR="00394227">
                <w:t xml:space="preserve">the </w:t>
              </w:r>
            </w:ins>
            <w:ins w:id="158" w:author="Huawei [Abdessamad] 2023-10" w:date="2023-10-27T20:08:00Z">
              <w:r w:rsidR="004E67EA">
                <w:t xml:space="preserve">creation/update/deletion of a </w:t>
              </w:r>
              <w:r w:rsidR="004E67EA" w:rsidRPr="00FC514D">
                <w:t>V2P Application Requirement</w:t>
              </w:r>
              <w:r w:rsidR="004E67EA">
                <w:t>s Provisioning</w:t>
              </w:r>
            </w:ins>
            <w:ins w:id="159" w:author="Bhaskar Paul (Nokia)" w:date="2023-10-23T15:09:00Z">
              <w:r>
                <w:t xml:space="preserve"> for enabling V2P applications</w:t>
              </w:r>
            </w:ins>
            <w:ins w:id="160" w:author="Bhaskar Paul (Nokia)" w:date="2023-10-23T15:05:00Z">
              <w:r w:rsidRPr="008344F0">
                <w:t>.</w:t>
              </w:r>
            </w:ins>
          </w:p>
        </w:tc>
        <w:tc>
          <w:tcPr>
            <w:tcW w:w="1649" w:type="dxa"/>
            <w:shd w:val="clear" w:color="auto" w:fill="auto"/>
            <w:vAlign w:val="center"/>
          </w:tcPr>
          <w:p w14:paraId="53BCEC5C" w14:textId="51D3C2C4" w:rsidR="0099663D" w:rsidRPr="008344F0" w:rsidRDefault="0099663D" w:rsidP="00BD355F">
            <w:pPr>
              <w:pStyle w:val="TAL"/>
              <w:rPr>
                <w:ins w:id="161" w:author="Bhaskar Paul (Nokia)" w:date="2023-10-23T15:05:00Z"/>
                <w:lang w:val="en-US"/>
              </w:rPr>
            </w:pPr>
            <w:ins w:id="162" w:author="Bhaskar Paul (Nokia)" w:date="2023-10-23T15:05:00Z">
              <w:r w:rsidRPr="008344F0">
                <w:rPr>
                  <w:lang w:val="en-US"/>
                </w:rPr>
                <w:t>e.g.</w:t>
              </w:r>
              <w:r>
                <w:rPr>
                  <w:lang w:val="en-US"/>
                </w:rPr>
                <w:t>,</w:t>
              </w:r>
              <w:r w:rsidRPr="008344F0">
                <w:rPr>
                  <w:lang w:val="en-US"/>
                </w:rPr>
                <w:t xml:space="preserve"> </w:t>
              </w:r>
              <w:r>
                <w:rPr>
                  <w:lang w:eastAsia="zh-CN"/>
                </w:rPr>
                <w:t>VASS</w:t>
              </w:r>
            </w:ins>
          </w:p>
        </w:tc>
      </w:tr>
    </w:tbl>
    <w:p w14:paraId="26526BD3" w14:textId="77777777" w:rsidR="0099663D" w:rsidRPr="008344F0" w:rsidRDefault="0099663D" w:rsidP="0099663D">
      <w:pPr>
        <w:rPr>
          <w:ins w:id="163" w:author="Bhaskar Paul (Nokia)" w:date="2023-10-23T15:05:00Z"/>
        </w:rPr>
      </w:pPr>
    </w:p>
    <w:p w14:paraId="42FF3254" w14:textId="6DEC8B93" w:rsidR="0099663D" w:rsidRPr="008344F0" w:rsidRDefault="0047337D" w:rsidP="0099663D">
      <w:pPr>
        <w:pStyle w:val="Heading4"/>
        <w:rPr>
          <w:ins w:id="164" w:author="Bhaskar Paul (Nokia)" w:date="2023-10-23T15:05:00Z"/>
        </w:rPr>
      </w:pPr>
      <w:bookmarkStart w:id="165" w:name="_Toc96843344"/>
      <w:bookmarkStart w:id="166" w:name="_Toc96844319"/>
      <w:bookmarkStart w:id="167" w:name="_Toc100739892"/>
      <w:bookmarkStart w:id="168" w:name="_Toc129252465"/>
      <w:bookmarkStart w:id="169" w:name="_Toc144024134"/>
      <w:bookmarkStart w:id="170" w:name="_Toc144459566"/>
      <w:ins w:id="171" w:author="Huawei [Abdessamad] 2023-10" w:date="2023-11-01T15:41:00Z">
        <w:r w:rsidRPr="008344F0">
          <w:lastRenderedPageBreak/>
          <w:t>5.</w:t>
        </w:r>
        <w:r w:rsidRPr="009176E1">
          <w:rPr>
            <w:highlight w:val="yellow"/>
          </w:rPr>
          <w:t>1</w:t>
        </w:r>
        <w:r>
          <w:rPr>
            <w:highlight w:val="yellow"/>
          </w:rPr>
          <w:t>3</w:t>
        </w:r>
      </w:ins>
      <w:ins w:id="172" w:author="Bhaskar Paul (Nokia)" w:date="2023-10-23T15:05:00Z">
        <w:r w:rsidR="0099663D" w:rsidRPr="008344F0">
          <w:t>.2.2</w:t>
        </w:r>
        <w:r w:rsidR="0099663D" w:rsidRPr="008344F0">
          <w:tab/>
        </w:r>
      </w:ins>
      <w:bookmarkEnd w:id="165"/>
      <w:bookmarkEnd w:id="166"/>
      <w:bookmarkEnd w:id="167"/>
      <w:bookmarkEnd w:id="168"/>
      <w:ins w:id="173" w:author="Bhaskar Paul (Nokia)" w:date="2023-10-23T15:18:00Z">
        <w:r w:rsidR="00FC1FDB">
          <w:t>Request</w:t>
        </w:r>
      </w:ins>
      <w:ins w:id="174" w:author="Bhaskar Paul (Nokia)" w:date="2023-10-23T15:05:00Z">
        <w:r w:rsidR="0099663D">
          <w:t>_</w:t>
        </w:r>
        <w:bookmarkEnd w:id="169"/>
        <w:bookmarkEnd w:id="170"/>
        <w:r w:rsidR="0099663D">
          <w:t>V2PApplicationRequirement</w:t>
        </w:r>
      </w:ins>
    </w:p>
    <w:p w14:paraId="533A8E97" w14:textId="26B37898" w:rsidR="0099663D" w:rsidRPr="008344F0" w:rsidRDefault="0047337D" w:rsidP="0099663D">
      <w:pPr>
        <w:pStyle w:val="Heading5"/>
        <w:rPr>
          <w:ins w:id="175" w:author="Bhaskar Paul (Nokia)" w:date="2023-10-23T15:05:00Z"/>
        </w:rPr>
      </w:pPr>
      <w:bookmarkStart w:id="176" w:name="_Toc144024135"/>
      <w:bookmarkStart w:id="177" w:name="_Toc144459567"/>
      <w:ins w:id="178" w:author="Huawei [Abdessamad] 2023-10" w:date="2023-11-01T15:41:00Z">
        <w:r w:rsidRPr="008344F0">
          <w:t>5.</w:t>
        </w:r>
        <w:r w:rsidRPr="009176E1">
          <w:rPr>
            <w:highlight w:val="yellow"/>
          </w:rPr>
          <w:t>1</w:t>
        </w:r>
        <w:r>
          <w:rPr>
            <w:highlight w:val="yellow"/>
          </w:rPr>
          <w:t>3</w:t>
        </w:r>
      </w:ins>
      <w:ins w:id="179" w:author="Bhaskar Paul (Nokia)" w:date="2023-10-23T15:05:00Z">
        <w:r w:rsidR="0099663D" w:rsidRPr="008344F0">
          <w:t>.2.2.1</w:t>
        </w:r>
        <w:r w:rsidR="0099663D" w:rsidRPr="008344F0">
          <w:tab/>
          <w:t>General</w:t>
        </w:r>
        <w:bookmarkEnd w:id="176"/>
        <w:bookmarkEnd w:id="177"/>
      </w:ins>
    </w:p>
    <w:p w14:paraId="087D1B0A" w14:textId="7578AAA7" w:rsidR="0099663D" w:rsidRDefault="0099663D" w:rsidP="0099663D">
      <w:pPr>
        <w:rPr>
          <w:ins w:id="180" w:author="Bhaskar Paul (Nokia)" w:date="2023-10-24T10:28:00Z"/>
        </w:rPr>
      </w:pPr>
      <w:ins w:id="181" w:author="Bhaskar Paul (Nokia)" w:date="2023-10-23T15:05:00Z">
        <w:r w:rsidRPr="008344F0">
          <w:t xml:space="preserve">This service operation is used by a service consumer </w:t>
        </w:r>
      </w:ins>
      <w:ins w:id="182" w:author="Huawei [Abdessamad] 2023-10" w:date="2023-10-27T20:09:00Z">
        <w:r w:rsidR="004E67EA" w:rsidRPr="008344F0">
          <w:t xml:space="preserve">request the creation/update/deletion of a </w:t>
        </w:r>
        <w:r w:rsidR="004E67EA" w:rsidRPr="00FC514D">
          <w:t>V2P Application Requirement</w:t>
        </w:r>
        <w:r w:rsidR="004E67EA">
          <w:t>s Provisioning</w:t>
        </w:r>
        <w:r w:rsidR="004E67EA" w:rsidRPr="008344F0">
          <w:t xml:space="preserve"> at the </w:t>
        </w:r>
        <w:r w:rsidR="004E67EA">
          <w:t>VAE Server</w:t>
        </w:r>
      </w:ins>
      <w:ins w:id="183" w:author="Bhaskar Paul (Nokia)" w:date="2023-10-23T15:05:00Z">
        <w:r w:rsidRPr="008344F0">
          <w:t>.</w:t>
        </w:r>
      </w:ins>
    </w:p>
    <w:p w14:paraId="4282FC7D" w14:textId="68ECF67B" w:rsidR="0099663D" w:rsidRPr="008344F0" w:rsidRDefault="0099663D" w:rsidP="0099663D">
      <w:pPr>
        <w:rPr>
          <w:ins w:id="184" w:author="Bhaskar Paul (Nokia)" w:date="2023-10-23T15:05:00Z"/>
        </w:rPr>
      </w:pPr>
      <w:ins w:id="185" w:author="Bhaskar Paul (Nokia)" w:date="2023-10-23T15:05:00Z">
        <w:r w:rsidRPr="008344F0">
          <w:t>The following procedure</w:t>
        </w:r>
      </w:ins>
      <w:ins w:id="186" w:author="Huawei [Abdessamad] 2023-10" w:date="2023-10-27T20:09:00Z">
        <w:r w:rsidR="0094056F">
          <w:t>s</w:t>
        </w:r>
      </w:ins>
      <w:ins w:id="187" w:author="Bhaskar Paul (Nokia)" w:date="2023-10-23T15:05:00Z">
        <w:r w:rsidRPr="008344F0">
          <w:t xml:space="preserve"> </w:t>
        </w:r>
      </w:ins>
      <w:ins w:id="188" w:author="Huawei [Abdessamad] 2023-10" w:date="2023-10-27T20:09:00Z">
        <w:r w:rsidR="0094056F">
          <w:t>are</w:t>
        </w:r>
      </w:ins>
      <w:ins w:id="189" w:author="Bhaskar Paul (Nokia)" w:date="2023-10-23T15:05:00Z">
        <w:r w:rsidRPr="008344F0">
          <w:t xml:space="preserve"> supported by the "</w:t>
        </w:r>
      </w:ins>
      <w:ins w:id="190" w:author="Bhaskar Paul (Nokia)" w:date="2023-10-23T15:24:00Z">
        <w:r w:rsidR="006E3069">
          <w:t>Request</w:t>
        </w:r>
      </w:ins>
      <w:ins w:id="191" w:author="Bhaskar Paul (Nokia)" w:date="2023-10-23T15:05:00Z">
        <w:r>
          <w:t>_V2PApplicationRequirement</w:t>
        </w:r>
        <w:r w:rsidRPr="008344F0">
          <w:t>" service operation:</w:t>
        </w:r>
      </w:ins>
    </w:p>
    <w:p w14:paraId="361D278B" w14:textId="4C82D0A2" w:rsidR="0099663D" w:rsidRDefault="0099663D" w:rsidP="0099663D">
      <w:pPr>
        <w:pStyle w:val="B1"/>
        <w:rPr>
          <w:ins w:id="192" w:author="Bhaskar Paul (Nokia)" w:date="2023-10-24T12:34:00Z"/>
        </w:rPr>
      </w:pPr>
      <w:ins w:id="193" w:author="Bhaskar Paul (Nokia)" w:date="2023-10-23T15:05:00Z">
        <w:r w:rsidRPr="008344F0">
          <w:rPr>
            <w:lang w:val="en-US"/>
          </w:rPr>
          <w:t>-</w:t>
        </w:r>
        <w:r w:rsidRPr="008344F0">
          <w:rPr>
            <w:lang w:val="en-US"/>
          </w:rPr>
          <w:tab/>
        </w:r>
      </w:ins>
      <w:ins w:id="194" w:author="Bhaskar Paul (Nokia)" w:date="2023-10-23T15:16:00Z">
        <w:r w:rsidR="00FC1FDB">
          <w:t xml:space="preserve">V2P Application </w:t>
        </w:r>
      </w:ins>
      <w:ins w:id="195" w:author="Huawei [Abdessamad] 2023-10" w:date="2023-10-27T20:09:00Z">
        <w:r w:rsidR="0094056F">
          <w:t>R</w:t>
        </w:r>
      </w:ins>
      <w:ins w:id="196" w:author="Bhaskar Paul (Nokia)" w:date="2023-10-23T15:16:00Z">
        <w:r w:rsidR="00FC1FDB">
          <w:t>equirement</w:t>
        </w:r>
      </w:ins>
      <w:ins w:id="197" w:author="Huawei [Abdessamad] 2023-10" w:date="2023-10-27T20:12:00Z">
        <w:r w:rsidR="00923DD2">
          <w:t>s</w:t>
        </w:r>
      </w:ins>
      <w:ins w:id="198" w:author="Bhaskar Paul (Nokia)" w:date="2023-10-24T10:08:00Z">
        <w:r w:rsidR="009070D1">
          <w:t xml:space="preserve"> </w:t>
        </w:r>
      </w:ins>
      <w:ins w:id="199" w:author="Huawei [Abdessamad] 2023-10" w:date="2023-10-27T20:10:00Z">
        <w:r w:rsidR="0094056F">
          <w:t>Provisioning Creation</w:t>
        </w:r>
      </w:ins>
      <w:ins w:id="200" w:author="Bhaskar Paul (Nokia)" w:date="2023-10-23T15:05:00Z">
        <w:r w:rsidRPr="008344F0">
          <w:t>.</w:t>
        </w:r>
      </w:ins>
    </w:p>
    <w:p w14:paraId="350B324A" w14:textId="60EA2A8A" w:rsidR="0094056F" w:rsidRDefault="0094056F" w:rsidP="0094056F">
      <w:pPr>
        <w:pStyle w:val="B1"/>
        <w:rPr>
          <w:ins w:id="201" w:author="Huawei [Abdessamad] 2023-10" w:date="2023-10-27T20:10:00Z"/>
        </w:rPr>
      </w:pPr>
      <w:ins w:id="202" w:author="Huawei [Abdessamad] 2023-10" w:date="2023-10-27T20:10:00Z">
        <w:r w:rsidRPr="008344F0">
          <w:rPr>
            <w:lang w:val="en-US"/>
          </w:rPr>
          <w:t>-</w:t>
        </w:r>
        <w:r w:rsidRPr="008344F0">
          <w:rPr>
            <w:lang w:val="en-US"/>
          </w:rPr>
          <w:tab/>
        </w:r>
        <w:r>
          <w:t>V2P Application Requirement</w:t>
        </w:r>
      </w:ins>
      <w:ins w:id="203" w:author="Huawei [Abdessamad] 2023-10" w:date="2023-10-27T20:12:00Z">
        <w:r w:rsidR="00923DD2">
          <w:t>s</w:t>
        </w:r>
      </w:ins>
      <w:ins w:id="204" w:author="Huawei [Abdessamad] 2023-10" w:date="2023-10-27T20:10:00Z">
        <w:r>
          <w:t xml:space="preserve"> Provisioning Update</w:t>
        </w:r>
        <w:r w:rsidRPr="008344F0">
          <w:t>.</w:t>
        </w:r>
      </w:ins>
    </w:p>
    <w:p w14:paraId="099512B5" w14:textId="73DF847A" w:rsidR="0094056F" w:rsidRDefault="0094056F" w:rsidP="0094056F">
      <w:pPr>
        <w:pStyle w:val="B1"/>
        <w:rPr>
          <w:ins w:id="205" w:author="Huawei [Abdessamad] 2023-10" w:date="2023-10-27T20:10:00Z"/>
        </w:rPr>
      </w:pPr>
      <w:ins w:id="206" w:author="Huawei [Abdessamad] 2023-10" w:date="2023-10-27T20:10:00Z">
        <w:r w:rsidRPr="008344F0">
          <w:rPr>
            <w:lang w:val="en-US"/>
          </w:rPr>
          <w:t>-</w:t>
        </w:r>
        <w:r w:rsidRPr="008344F0">
          <w:rPr>
            <w:lang w:val="en-US"/>
          </w:rPr>
          <w:tab/>
        </w:r>
        <w:r>
          <w:t>V2P Application Requirement</w:t>
        </w:r>
      </w:ins>
      <w:ins w:id="207" w:author="Huawei [Abdessamad] 2023-10" w:date="2023-10-27T20:12:00Z">
        <w:r w:rsidR="00923DD2">
          <w:t>s</w:t>
        </w:r>
      </w:ins>
      <w:ins w:id="208" w:author="Huawei [Abdessamad] 2023-10" w:date="2023-10-27T20:10:00Z">
        <w:r>
          <w:t xml:space="preserve"> Provisioning Deletion</w:t>
        </w:r>
        <w:r w:rsidRPr="008344F0">
          <w:t>.</w:t>
        </w:r>
      </w:ins>
    </w:p>
    <w:p w14:paraId="238332E2" w14:textId="6F7522AD" w:rsidR="0099663D" w:rsidRPr="008344F0" w:rsidRDefault="0047337D" w:rsidP="0099663D">
      <w:pPr>
        <w:pStyle w:val="Heading5"/>
        <w:rPr>
          <w:ins w:id="209" w:author="Bhaskar Paul (Nokia)" w:date="2023-10-23T15:05:00Z"/>
        </w:rPr>
      </w:pPr>
      <w:ins w:id="210" w:author="Huawei [Abdessamad] 2023-10" w:date="2023-11-01T15:41:00Z">
        <w:r w:rsidRPr="008344F0">
          <w:t>5.</w:t>
        </w:r>
        <w:r w:rsidRPr="009176E1">
          <w:rPr>
            <w:highlight w:val="yellow"/>
          </w:rPr>
          <w:t>1</w:t>
        </w:r>
        <w:r>
          <w:rPr>
            <w:highlight w:val="yellow"/>
          </w:rPr>
          <w:t>3</w:t>
        </w:r>
      </w:ins>
      <w:ins w:id="211" w:author="Bhaskar Paul (Nokia)" w:date="2023-10-23T15:05:00Z">
        <w:r w:rsidR="0099663D" w:rsidRPr="008344F0">
          <w:t>.2.2.2</w:t>
        </w:r>
        <w:r w:rsidR="0099663D" w:rsidRPr="008344F0">
          <w:tab/>
        </w:r>
      </w:ins>
      <w:ins w:id="212" w:author="Bhaskar Paul (Nokia)" w:date="2023-10-23T15:25:00Z">
        <w:r w:rsidR="006E3069">
          <w:t xml:space="preserve">V2P Application </w:t>
        </w:r>
      </w:ins>
      <w:ins w:id="213" w:author="Bhaskar Paul (Nokia)" w:date="2023-10-24T10:11:00Z">
        <w:r w:rsidR="009070D1">
          <w:t>R</w:t>
        </w:r>
      </w:ins>
      <w:ins w:id="214" w:author="Bhaskar Paul (Nokia)" w:date="2023-10-23T15:25:00Z">
        <w:r w:rsidR="006E3069">
          <w:t>equirement</w:t>
        </w:r>
      </w:ins>
      <w:ins w:id="215" w:author="Bhaskar Paul (Nokia)" w:date="2023-10-24T10:08:00Z">
        <w:r w:rsidR="009070D1">
          <w:t xml:space="preserve"> </w:t>
        </w:r>
      </w:ins>
      <w:ins w:id="216" w:author="Huawei [Abdessamad] 2023-10" w:date="2023-10-31T18:42:00Z">
        <w:r w:rsidR="0053774B">
          <w:t>Creation</w:t>
        </w:r>
      </w:ins>
    </w:p>
    <w:p w14:paraId="7B43DEF1" w14:textId="65DFF9A3" w:rsidR="0099663D" w:rsidRDefault="0099663D" w:rsidP="0099663D">
      <w:pPr>
        <w:rPr>
          <w:ins w:id="217" w:author="Bhaskar Paul (Nokia)" w:date="2023-10-23T15:05:00Z"/>
        </w:rPr>
      </w:pPr>
      <w:bookmarkStart w:id="218" w:name="_Toc89425593"/>
      <w:bookmarkStart w:id="219" w:name="_Toc96843347"/>
      <w:bookmarkStart w:id="220" w:name="_Toc96844322"/>
      <w:bookmarkStart w:id="221" w:name="_Toc100739895"/>
      <w:bookmarkStart w:id="222" w:name="_Toc129252468"/>
      <w:ins w:id="223" w:author="Bhaskar Paul (Nokia)" w:date="2023-10-23T15:05:00Z">
        <w:r w:rsidRPr="000B71E3">
          <w:t>Figure</w:t>
        </w:r>
        <w:r>
          <w:t> </w:t>
        </w:r>
      </w:ins>
      <w:ins w:id="224" w:author="Huawei [Abdessamad] 2023-10" w:date="2023-11-01T15:41:00Z">
        <w:r w:rsidR="0047337D" w:rsidRPr="008344F0">
          <w:t>5.</w:t>
        </w:r>
        <w:r w:rsidR="0047337D" w:rsidRPr="009176E1">
          <w:rPr>
            <w:highlight w:val="yellow"/>
          </w:rPr>
          <w:t>1</w:t>
        </w:r>
        <w:r w:rsidR="0047337D">
          <w:rPr>
            <w:highlight w:val="yellow"/>
          </w:rPr>
          <w:t>3</w:t>
        </w:r>
      </w:ins>
      <w:ins w:id="225" w:author="Bhaskar Paul (Nokia)" w:date="2023-10-23T15:05:00Z">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 xml:space="preserve">VAE </w:t>
        </w:r>
      </w:ins>
      <w:ins w:id="226" w:author="Bhaskar Paul (Nokia)" w:date="2023-10-24T12:31:00Z">
        <w:r w:rsidR="00204450">
          <w:t>S</w:t>
        </w:r>
      </w:ins>
      <w:ins w:id="227" w:author="Bhaskar Paul (Nokia)" w:date="2023-10-23T15:05:00Z">
        <w:r>
          <w:t>erver</w:t>
        </w:r>
        <w:r w:rsidRPr="000B71E3">
          <w:t xml:space="preserve"> to </w:t>
        </w:r>
      </w:ins>
      <w:ins w:id="228" w:author="Huawei [Abdessamad] 2023-10" w:date="2023-10-27T20:12:00Z">
        <w:r w:rsidR="00923DD2">
          <w:t>request the creation of a V2P Application Requirements Provisioning</w:t>
        </w:r>
      </w:ins>
      <w:ins w:id="229" w:author="Bhaskar Paul (Nokia)" w:date="2023-10-23T15:05:00Z">
        <w:r>
          <w:t xml:space="preserve"> (see also clause 9.2</w:t>
        </w:r>
      </w:ins>
      <w:ins w:id="230" w:author="Bhaskar Paul (Nokia)" w:date="2023-10-23T15:28:00Z">
        <w:r w:rsidR="006E3069">
          <w:t>2</w:t>
        </w:r>
      </w:ins>
      <w:ins w:id="231" w:author="Bhaskar Paul (Nokia)" w:date="2023-10-23T15:05:00Z">
        <w:r>
          <w:t xml:space="preserve"> of 3GPP°TS°23.286°[4]).</w:t>
        </w:r>
      </w:ins>
    </w:p>
    <w:bookmarkStart w:id="232" w:name="_MON_1756303505"/>
    <w:bookmarkEnd w:id="232"/>
    <w:p w14:paraId="75CCB165" w14:textId="56A88EC8" w:rsidR="0099663D" w:rsidRPr="000B71E3" w:rsidRDefault="00E80BEA" w:rsidP="0099663D">
      <w:pPr>
        <w:pStyle w:val="TF"/>
        <w:rPr>
          <w:ins w:id="233" w:author="Bhaskar Paul (Nokia)" w:date="2023-10-23T15:05:00Z"/>
        </w:rPr>
      </w:pPr>
      <w:ins w:id="234" w:author="Bhaskar Paul (Nokia)" w:date="2023-10-23T15:05:00Z">
        <w:r w:rsidRPr="00535E7D">
          <w:object w:dxaOrig="9620" w:dyaOrig="2508" w14:anchorId="1EEA2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25.35pt" o:ole="">
              <v:imagedata r:id="rId13" o:title=""/>
            </v:shape>
            <o:OLEObject Type="Embed" ProgID="Word.Document.8" ShapeID="_x0000_i1025" DrawAspect="Content" ObjectID="_1760777164" r:id="rId14">
              <o:FieldCodes>\s</o:FieldCodes>
            </o:OLEObject>
          </w:object>
        </w:r>
      </w:ins>
      <w:ins w:id="235" w:author="Bhaskar Paul (Nokia)" w:date="2023-10-23T15:05:00Z">
        <w:del w:id="236" w:author="Huawei [Abdessamad] 2023-10" w:date="2023-10-31T18:42:00Z">
          <w:r w:rsidR="0099663D" w:rsidRPr="003864A8" w:rsidDel="0053774B">
            <w:delText xml:space="preserve"> </w:delText>
          </w:r>
        </w:del>
      </w:ins>
      <w:bookmarkStart w:id="237" w:name="_MON_1760283705"/>
      <w:bookmarkEnd w:id="237"/>
      <w:ins w:id="238" w:author="Huawei [Abdessamad] 2023-10" w:date="2023-10-31T18:42:00Z">
        <w:r w:rsidR="0053774B" w:rsidRPr="00535E7D">
          <w:object w:dxaOrig="9620" w:dyaOrig="2508" w14:anchorId="71343C9B">
            <v:shape id="_x0000_i1026" type="#_x0000_t75" style="width:481.2pt;height:125.35pt" o:ole="">
              <v:imagedata r:id="rId15" o:title=""/>
            </v:shape>
            <o:OLEObject Type="Embed" ProgID="Word.Document.8" ShapeID="_x0000_i1026" DrawAspect="Content" ObjectID="_1760777165" r:id="rId16">
              <o:FieldCodes>\s</o:FieldCodes>
            </o:OLEObject>
          </w:object>
        </w:r>
      </w:ins>
      <w:ins w:id="239" w:author="Bhaskar Paul (Nokia)" w:date="2023-10-23T15:05:00Z">
        <w:r w:rsidR="0099663D" w:rsidRPr="006A7EE2">
          <w:t>Figure</w:t>
        </w:r>
        <w:r w:rsidR="0099663D">
          <w:t> </w:t>
        </w:r>
      </w:ins>
      <w:ins w:id="240" w:author="Huawei [Abdessamad] 2023-10" w:date="2023-11-01T15:41:00Z">
        <w:r w:rsidR="0047337D" w:rsidRPr="008344F0">
          <w:t>5.</w:t>
        </w:r>
        <w:r w:rsidR="0047337D" w:rsidRPr="009176E1">
          <w:rPr>
            <w:highlight w:val="yellow"/>
          </w:rPr>
          <w:t>1</w:t>
        </w:r>
        <w:r w:rsidR="0047337D">
          <w:rPr>
            <w:highlight w:val="yellow"/>
          </w:rPr>
          <w:t>3</w:t>
        </w:r>
      </w:ins>
      <w:ins w:id="241" w:author="Bhaskar Paul (Nokia)" w:date="2023-10-23T15:05:00Z">
        <w:r w:rsidR="0099663D" w:rsidRPr="006A7EE2">
          <w:t>.</w:t>
        </w:r>
        <w:r w:rsidR="0099663D">
          <w:t>2</w:t>
        </w:r>
        <w:r w:rsidR="0099663D" w:rsidRPr="006A7EE2">
          <w:t xml:space="preserve">.2.2-1: </w:t>
        </w:r>
        <w:r w:rsidR="0099663D">
          <w:t xml:space="preserve">Procedure for </w:t>
        </w:r>
      </w:ins>
      <w:ins w:id="242" w:author="Bhaskar Paul (Nokia)" w:date="2023-10-23T15:56:00Z">
        <w:r w:rsidR="00AA1C24">
          <w:t xml:space="preserve">V2P Application </w:t>
        </w:r>
      </w:ins>
      <w:ins w:id="243" w:author="Bhaskar Paul (Nokia)" w:date="2023-10-24T10:11:00Z">
        <w:r w:rsidR="009070D1">
          <w:t>R</w:t>
        </w:r>
      </w:ins>
      <w:ins w:id="244" w:author="Bhaskar Paul (Nokia)" w:date="2023-10-23T15:56:00Z">
        <w:r w:rsidR="00AA1C24">
          <w:t>equirement</w:t>
        </w:r>
      </w:ins>
      <w:ins w:id="245" w:author="Bhaskar Paul (Nokia)" w:date="2023-10-24T10:10:00Z">
        <w:r w:rsidR="009070D1">
          <w:t xml:space="preserve"> </w:t>
        </w:r>
      </w:ins>
      <w:ins w:id="246" w:author="Huawei [Abdessamad] 2023-10" w:date="2023-10-31T18:43:00Z">
        <w:r w:rsidR="00A357B0">
          <w:t>Creation</w:t>
        </w:r>
      </w:ins>
    </w:p>
    <w:p w14:paraId="48BE549F" w14:textId="57E29E2D" w:rsidR="0099663D" w:rsidRPr="006A7EE2" w:rsidRDefault="0099663D" w:rsidP="0099663D">
      <w:pPr>
        <w:pStyle w:val="B1"/>
        <w:rPr>
          <w:ins w:id="247" w:author="Bhaskar Paul (Nokia)" w:date="2023-10-23T15:05:00Z"/>
        </w:rPr>
      </w:pPr>
      <w:ins w:id="248" w:author="Bhaskar Paul (Nokia)" w:date="2023-10-23T15:05:00Z">
        <w:r>
          <w:t>1</w:t>
        </w:r>
        <w:r w:rsidRPr="006A7EE2">
          <w:t>.</w:t>
        </w:r>
        <w:r w:rsidRPr="006A7EE2">
          <w:tab/>
        </w:r>
        <w:r>
          <w:t xml:space="preserve">In order to </w:t>
        </w:r>
      </w:ins>
      <w:ins w:id="249" w:author="Huawei [Abdessamad] 2023-10" w:date="2023-10-31T18:51:00Z">
        <w:r w:rsidR="00A006BF">
          <w:t xml:space="preserve">request the creation </w:t>
        </w:r>
      </w:ins>
      <w:ins w:id="250" w:author="Huawei [Abdessamad] 2023-10" w:date="2023-10-31T18:52:00Z">
        <w:r w:rsidR="00A006BF">
          <w:t>of</w:t>
        </w:r>
      </w:ins>
      <w:ins w:id="251" w:author="Bhaskar Paul (Nokia)" w:date="2023-10-23T15:35:00Z">
        <w:r w:rsidR="000073B1">
          <w:t xml:space="preserve"> a V2P application requirement</w:t>
        </w:r>
      </w:ins>
      <w:ins w:id="252" w:author="Huawei [Abdessamad] 2023-10" w:date="2023-10-31T18:52:00Z">
        <w:r w:rsidR="00A006BF">
          <w:t>s</w:t>
        </w:r>
      </w:ins>
      <w:ins w:id="253" w:author="Bhaskar Paul (Nokia)" w:date="2023-10-24T10:11:00Z">
        <w:r w:rsidR="009070D1">
          <w:t xml:space="preserve"> </w:t>
        </w:r>
      </w:ins>
      <w:ins w:id="254" w:author="Huawei [Abdessamad] 2023-10" w:date="2023-10-31T18:52:00Z">
        <w:r w:rsidR="00A006BF">
          <w:t>provisioning</w:t>
        </w:r>
      </w:ins>
      <w:ins w:id="255" w:author="Bhaskar Paul (Nokia)" w:date="2023-10-23T15:05:00Z">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 xml:space="preserve">VAE </w:t>
        </w:r>
      </w:ins>
      <w:ins w:id="256" w:author="Bhaskar Paul (Nokia)" w:date="2023-10-24T12:31:00Z">
        <w:r w:rsidR="00204450">
          <w:t>S</w:t>
        </w:r>
      </w:ins>
      <w:ins w:id="257" w:author="Bhaskar Paul (Nokia)" w:date="2023-10-23T15:05:00Z">
        <w:r>
          <w:t>erver targeting the URI of the "</w:t>
        </w:r>
      </w:ins>
      <w:ins w:id="258" w:author="Bhaskar Paul (Nokia)" w:date="2023-10-23T15:33:00Z">
        <w:r w:rsidR="000073B1">
          <w:t>Individual V2P Application Requirement</w:t>
        </w:r>
      </w:ins>
      <w:ins w:id="259" w:author="Huawei [Abdessamad] 2023-10" w:date="2023-10-31T18:52:00Z">
        <w:r w:rsidR="00734058">
          <w:t>s</w:t>
        </w:r>
      </w:ins>
      <w:ins w:id="260" w:author="Bhaskar Paul (Nokia)" w:date="2023-10-24T10:11:00Z">
        <w:r w:rsidR="009070D1">
          <w:t xml:space="preserve"> </w:t>
        </w:r>
      </w:ins>
      <w:ins w:id="261" w:author="Huawei [Abdessamad] 2023-10" w:date="2023-10-31T18:52:00Z">
        <w:r w:rsidR="00734058">
          <w:t>Provisionings</w:t>
        </w:r>
      </w:ins>
      <w:ins w:id="262" w:author="Bhaskar Paul (Nokia)" w:date="2023-10-23T15:05:00Z">
        <w:r>
          <w:t xml:space="preserve">" collection resource, with the request body including the </w:t>
        </w:r>
      </w:ins>
      <w:ins w:id="263" w:author="Bhaskar Paul (Nokia)" w:date="2023-10-23T15:33:00Z">
        <w:r w:rsidR="000073B1">
          <w:t>V2pApp</w:t>
        </w:r>
      </w:ins>
      <w:ins w:id="264" w:author="Bhaskar Paul (Nokia)" w:date="2023-10-23T15:34:00Z">
        <w:r w:rsidR="000073B1">
          <w:t>ReqData</w:t>
        </w:r>
      </w:ins>
      <w:ins w:id="265" w:author="Bhaskar Paul (Nokia)" w:date="2023-10-23T15:05:00Z">
        <w:r>
          <w:t xml:space="preserve"> data structure.</w:t>
        </w:r>
      </w:ins>
    </w:p>
    <w:p w14:paraId="48C12503" w14:textId="2DAE0B18" w:rsidR="0099663D" w:rsidRPr="006A7EE2" w:rsidRDefault="0099663D" w:rsidP="0099663D">
      <w:pPr>
        <w:pStyle w:val="B1"/>
        <w:rPr>
          <w:ins w:id="266" w:author="Bhaskar Paul (Nokia)" w:date="2023-10-23T15:05:00Z"/>
        </w:rPr>
      </w:pPr>
      <w:ins w:id="267" w:author="Bhaskar Paul (Nokia)" w:date="2023-10-23T15:05:00Z">
        <w:r w:rsidRPr="006A7EE2">
          <w:t>2a.</w:t>
        </w:r>
        <w:r w:rsidRPr="006A7EE2">
          <w:tab/>
        </w:r>
        <w:r>
          <w:t>Upon</w:t>
        </w:r>
        <w:r w:rsidRPr="006A7EE2">
          <w:t xml:space="preserve"> success, the </w:t>
        </w:r>
        <w:r>
          <w:t xml:space="preserve">VAE </w:t>
        </w:r>
      </w:ins>
      <w:ins w:id="268" w:author="Bhaskar Paul (Nokia)" w:date="2023-10-24T12:31:00Z">
        <w:r w:rsidR="00204450">
          <w:t>S</w:t>
        </w:r>
      </w:ins>
      <w:ins w:id="269" w:author="Bhaskar Paul (Nokia)" w:date="2023-10-23T15:05:00Z">
        <w:r>
          <w:t>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w:t>
        </w:r>
      </w:ins>
      <w:ins w:id="270" w:author="Bhaskar Paul (Nokia)" w:date="2023-10-23T15:36:00Z">
        <w:r w:rsidR="000073B1">
          <w:t>Individual V2P Application Requirement</w:t>
        </w:r>
      </w:ins>
      <w:ins w:id="271" w:author="Huawei [Abdessamad] 2023-10" w:date="2023-10-31T18:53:00Z">
        <w:r w:rsidR="00734058">
          <w:t>s</w:t>
        </w:r>
      </w:ins>
      <w:ins w:id="272" w:author="Bhaskar Paul (Nokia)" w:date="2023-10-24T10:13:00Z">
        <w:r w:rsidR="009070D1">
          <w:t xml:space="preserve"> </w:t>
        </w:r>
      </w:ins>
      <w:ins w:id="273" w:author="Huawei [Abdessamad] 2023-10" w:date="2023-10-31T18:53:00Z">
        <w:r w:rsidR="00734058">
          <w:t>Provisioning</w:t>
        </w:r>
      </w:ins>
      <w:ins w:id="274" w:author="Bhaskar Paul (Nokia)" w:date="2023-10-23T15:05:00Z">
        <w:r>
          <w:t xml:space="preserve">" resource within the </w:t>
        </w:r>
      </w:ins>
      <w:ins w:id="275" w:author="Bhaskar Paul (Nokia)" w:date="2023-10-23T15:37:00Z">
        <w:r w:rsidR="000073B1">
          <w:t>V2pAppReqData</w:t>
        </w:r>
      </w:ins>
      <w:ins w:id="276" w:author="Bhaskar Paul (Nokia)" w:date="2023-10-23T15:05:00Z">
        <w:r>
          <w:t xml:space="preserve"> data structure</w:t>
        </w:r>
        <w:r w:rsidRPr="006A7EE2">
          <w:t>.</w:t>
        </w:r>
      </w:ins>
    </w:p>
    <w:p w14:paraId="34B5C858" w14:textId="08EC5D1B" w:rsidR="0099663D" w:rsidRDefault="0099663D" w:rsidP="0099663D">
      <w:pPr>
        <w:pStyle w:val="B1"/>
        <w:rPr>
          <w:ins w:id="277" w:author="Bhaskar Paul (Nokia)" w:date="2023-10-24T12:35:00Z"/>
        </w:rPr>
      </w:pPr>
      <w:ins w:id="278" w:author="Bhaskar Paul (Nokia)" w:date="2023-10-23T15:05: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Pr="0099131C">
          <w:rPr>
            <w:highlight w:val="yellow"/>
          </w:rPr>
          <w:t>1</w:t>
        </w:r>
      </w:ins>
      <w:ins w:id="279" w:author="Huawei [Abdessamad] 2023-10" w:date="2023-10-31T18:53:00Z">
        <w:r w:rsidR="00734058">
          <w:rPr>
            <w:highlight w:val="yellow"/>
          </w:rPr>
          <w:t>2</w:t>
        </w:r>
      </w:ins>
      <w:ins w:id="280" w:author="Bhaskar Paul (Nokia)" w:date="2023-10-23T15:05:00Z">
        <w:r w:rsidRPr="00705544">
          <w:t>.7</w:t>
        </w:r>
        <w:r w:rsidRPr="006A7EE2">
          <w:t>.</w:t>
        </w:r>
      </w:ins>
    </w:p>
    <w:p w14:paraId="2AAC823B" w14:textId="1AA7CBE1" w:rsidR="0047337D" w:rsidRPr="008344F0" w:rsidRDefault="0047337D" w:rsidP="0047337D">
      <w:pPr>
        <w:pStyle w:val="Heading5"/>
        <w:rPr>
          <w:ins w:id="281" w:author="Huawei [Abdessamad] 2023-10" w:date="2023-11-01T15:40:00Z"/>
        </w:rPr>
      </w:pPr>
      <w:bookmarkStart w:id="282" w:name="_Toc144024137"/>
      <w:bookmarkStart w:id="283" w:name="_Toc144459569"/>
      <w:bookmarkEnd w:id="218"/>
      <w:bookmarkEnd w:id="219"/>
      <w:bookmarkEnd w:id="220"/>
      <w:bookmarkEnd w:id="221"/>
      <w:bookmarkEnd w:id="222"/>
      <w:ins w:id="284" w:author="Huawei [Abdessamad] 2023-10" w:date="2023-11-01T15:41:00Z">
        <w:r w:rsidRPr="008344F0">
          <w:t>5.</w:t>
        </w:r>
        <w:r w:rsidRPr="009176E1">
          <w:rPr>
            <w:highlight w:val="yellow"/>
          </w:rPr>
          <w:t>1</w:t>
        </w:r>
        <w:r>
          <w:rPr>
            <w:highlight w:val="yellow"/>
          </w:rPr>
          <w:t>3</w:t>
        </w:r>
      </w:ins>
      <w:ins w:id="285" w:author="Huawei [Abdessamad] 2023-10" w:date="2023-11-01T15:40:00Z">
        <w:r w:rsidRPr="008344F0">
          <w:t>.2.2.3</w:t>
        </w:r>
        <w:r w:rsidRPr="008344F0">
          <w:tab/>
        </w:r>
      </w:ins>
      <w:ins w:id="286" w:author="Huawei [Abdessamad] 2023-10" w:date="2023-11-01T15:43:00Z">
        <w:r w:rsidR="006C6629">
          <w:t>V2P Application Requirements Provisioning</w:t>
        </w:r>
      </w:ins>
      <w:ins w:id="287" w:author="Huawei [Abdessamad] 2023-10" w:date="2023-11-01T15:40:00Z">
        <w:r w:rsidRPr="008344F0">
          <w:t xml:space="preserve"> Update</w:t>
        </w:r>
        <w:bookmarkEnd w:id="282"/>
        <w:bookmarkEnd w:id="283"/>
      </w:ins>
    </w:p>
    <w:p w14:paraId="370CCC41" w14:textId="2D9B6CF4" w:rsidR="0047337D" w:rsidRDefault="0047337D" w:rsidP="0047337D">
      <w:pPr>
        <w:rPr>
          <w:ins w:id="288" w:author="Huawei [Abdessamad] 2023-10" w:date="2023-11-01T15:40:00Z"/>
        </w:rPr>
      </w:pPr>
      <w:bookmarkStart w:id="289" w:name="_Toc96843348"/>
      <w:bookmarkStart w:id="290" w:name="_Toc96844323"/>
      <w:bookmarkStart w:id="291" w:name="_Toc100739896"/>
      <w:bookmarkStart w:id="292" w:name="_Toc129252469"/>
      <w:ins w:id="293" w:author="Huawei [Abdessamad] 2023-10" w:date="2023-11-01T15:40:00Z">
        <w:r w:rsidRPr="000B71E3">
          <w:t>Figure</w:t>
        </w:r>
        <w:r>
          <w:t> </w:t>
        </w:r>
      </w:ins>
      <w:ins w:id="294" w:author="Huawei [Abdessamad] 2023-10" w:date="2023-11-01T15:41:00Z">
        <w:r w:rsidRPr="008344F0">
          <w:t>5.</w:t>
        </w:r>
        <w:r w:rsidRPr="009176E1">
          <w:rPr>
            <w:highlight w:val="yellow"/>
          </w:rPr>
          <w:t>1</w:t>
        </w:r>
        <w:r>
          <w:rPr>
            <w:highlight w:val="yellow"/>
          </w:rPr>
          <w:t>3</w:t>
        </w:r>
      </w:ins>
      <w:ins w:id="295" w:author="Huawei [Abdessamad] 2023-10" w:date="2023-11-01T15:40:00Z">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VAE Server</w:t>
        </w:r>
        <w:r w:rsidRPr="000B71E3">
          <w:t xml:space="preserve"> to </w:t>
        </w:r>
        <w:r>
          <w:t xml:space="preserve">request the update of an existing </w:t>
        </w:r>
      </w:ins>
      <w:ins w:id="296" w:author="Huawei [Abdessamad] 2023-10" w:date="2023-11-01T15:43:00Z">
        <w:r w:rsidR="006C6629">
          <w:t>V2P Application Requirements Provisioning</w:t>
        </w:r>
      </w:ins>
      <w:ins w:id="297" w:author="Huawei [Abdessamad] 2023-10" w:date="2023-11-01T15:40:00Z">
        <w:r>
          <w:t xml:space="preserve"> (see also clause 9.2</w:t>
        </w:r>
      </w:ins>
      <w:ins w:id="298" w:author="Huawei [Abdessamad] 2023-10" w:date="2023-11-01T15:45:00Z">
        <w:r w:rsidR="00E35E5C">
          <w:t>2</w:t>
        </w:r>
      </w:ins>
      <w:ins w:id="299" w:author="Huawei [Abdessamad] 2023-10" w:date="2023-11-01T15:40:00Z">
        <w:r>
          <w:t xml:space="preserve"> of 3GPP°TS°23.286°[4]).</w:t>
        </w:r>
      </w:ins>
    </w:p>
    <w:bookmarkStart w:id="300" w:name="_MON_1742556900"/>
    <w:bookmarkEnd w:id="300"/>
    <w:p w14:paraId="0104A3A6" w14:textId="60FB1309" w:rsidR="0047337D" w:rsidRDefault="00C47D38" w:rsidP="0047337D">
      <w:pPr>
        <w:pStyle w:val="TH"/>
        <w:rPr>
          <w:ins w:id="301" w:author="Huawei [Abdessamad] 2023-10" w:date="2023-11-01T15:40:00Z"/>
        </w:rPr>
      </w:pPr>
      <w:ins w:id="302" w:author="Huawei [Abdessamad] 2023-10" w:date="2023-11-01T15:40:00Z">
        <w:r w:rsidRPr="00535E7D">
          <w:object w:dxaOrig="9620" w:dyaOrig="3089" w14:anchorId="2BC8BD64">
            <v:shape id="_x0000_i1027" type="#_x0000_t75" style="width:481.2pt;height:154.35pt" o:ole="">
              <v:imagedata r:id="rId17" o:title=""/>
            </v:shape>
            <o:OLEObject Type="Embed" ProgID="Word.Document.8" ShapeID="_x0000_i1027" DrawAspect="Content" ObjectID="_1760777166" r:id="rId18">
              <o:FieldCodes>\s</o:FieldCodes>
            </o:OLEObject>
          </w:object>
        </w:r>
      </w:ins>
    </w:p>
    <w:p w14:paraId="2A06B61A" w14:textId="1038A7B6" w:rsidR="0047337D" w:rsidRPr="000B71E3" w:rsidRDefault="0047337D" w:rsidP="0047337D">
      <w:pPr>
        <w:pStyle w:val="TF"/>
        <w:rPr>
          <w:ins w:id="303" w:author="Huawei [Abdessamad] 2023-10" w:date="2023-11-01T15:40:00Z"/>
        </w:rPr>
      </w:pPr>
      <w:ins w:id="304" w:author="Huawei [Abdessamad] 2023-10" w:date="2023-11-01T15:40:00Z">
        <w:r w:rsidRPr="006A7EE2">
          <w:t>Figure</w:t>
        </w:r>
        <w:r>
          <w:t> </w:t>
        </w:r>
      </w:ins>
      <w:ins w:id="305" w:author="Huawei [Abdessamad] 2023-10" w:date="2023-11-01T15:41:00Z">
        <w:r w:rsidRPr="008344F0">
          <w:t>5.</w:t>
        </w:r>
        <w:r w:rsidRPr="009176E1">
          <w:rPr>
            <w:highlight w:val="yellow"/>
          </w:rPr>
          <w:t>1</w:t>
        </w:r>
        <w:r>
          <w:rPr>
            <w:highlight w:val="yellow"/>
          </w:rPr>
          <w:t>3</w:t>
        </w:r>
      </w:ins>
      <w:ins w:id="306" w:author="Huawei [Abdessamad] 2023-10" w:date="2023-11-01T15:40:00Z">
        <w:r w:rsidRPr="006A7EE2">
          <w:t>.</w:t>
        </w:r>
        <w:r>
          <w:t>2</w:t>
        </w:r>
        <w:r w:rsidRPr="006A7EE2">
          <w:t>.</w:t>
        </w:r>
        <w:r>
          <w:t>2</w:t>
        </w:r>
        <w:r w:rsidRPr="006A7EE2">
          <w:t>.</w:t>
        </w:r>
        <w:r>
          <w:t>3</w:t>
        </w:r>
        <w:r w:rsidRPr="006A7EE2">
          <w:t xml:space="preserve">-1: </w:t>
        </w:r>
        <w:r>
          <w:t xml:space="preserve">Procedure for </w:t>
        </w:r>
      </w:ins>
      <w:ins w:id="307" w:author="Huawei [Abdessamad] 2023-10" w:date="2023-11-01T15:42:00Z">
        <w:r w:rsidR="006C6629">
          <w:t>V2P Application Requirements Provisioning</w:t>
        </w:r>
      </w:ins>
      <w:ins w:id="308" w:author="Huawei [Abdessamad] 2023-10" w:date="2023-11-01T15:40:00Z">
        <w:r w:rsidRPr="008344F0">
          <w:t xml:space="preserve"> </w:t>
        </w:r>
        <w:r>
          <w:t>Update</w:t>
        </w:r>
      </w:ins>
    </w:p>
    <w:p w14:paraId="5E84D006" w14:textId="76C00B28" w:rsidR="0047337D" w:rsidRDefault="0047337D" w:rsidP="0047337D">
      <w:pPr>
        <w:pStyle w:val="B1"/>
        <w:rPr>
          <w:ins w:id="309" w:author="Huawei [Abdessamad] 2023-10" w:date="2023-11-01T15:40:00Z"/>
        </w:rPr>
      </w:pPr>
      <w:ins w:id="310" w:author="Huawei [Abdessamad] 2023-10" w:date="2023-11-01T15:40:00Z">
        <w:r>
          <w:t>1.</w:t>
        </w:r>
        <w:r>
          <w:tab/>
          <w:t xml:space="preserve">In order to update an existing </w:t>
        </w:r>
      </w:ins>
      <w:ins w:id="311" w:author="Huawei [Abdessamad] 2023-10" w:date="2023-11-01T15:42:00Z">
        <w:r w:rsidR="006C6629">
          <w:t>V2P Application Requirements Provisioning</w:t>
        </w:r>
      </w:ins>
      <w:ins w:id="312" w:author="Huawei [Abdessamad] 2023-10" w:date="2023-11-01T15:40:00Z">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VAE Server</w:t>
        </w:r>
        <w:r w:rsidRPr="006A7EE2">
          <w:t xml:space="preserve">, </w:t>
        </w:r>
        <w:r>
          <w:t xml:space="preserve">targeting the URI of the corresponding "Individual </w:t>
        </w:r>
      </w:ins>
      <w:ins w:id="313" w:author="Huawei [Abdessamad] 2023-10" w:date="2023-11-01T15:42:00Z">
        <w:r w:rsidR="006C6629">
          <w:t>V2P Application Requirements Provisioning</w:t>
        </w:r>
      </w:ins>
      <w:ins w:id="314" w:author="Huawei [Abdessamad] 2023-10" w:date="2023-11-01T15:40:00Z">
        <w:r>
          <w:t xml:space="preserve">" resource, </w:t>
        </w:r>
        <w:r w:rsidRPr="00535E7D">
          <w:t xml:space="preserve">with the request body including </w:t>
        </w:r>
        <w:r>
          <w:t>either:</w:t>
        </w:r>
      </w:ins>
    </w:p>
    <w:p w14:paraId="282D4D96" w14:textId="5DF5A7CD" w:rsidR="0047337D" w:rsidRPr="006A7EE2" w:rsidRDefault="0047337D" w:rsidP="0047337D">
      <w:pPr>
        <w:pStyle w:val="B2"/>
        <w:rPr>
          <w:ins w:id="315" w:author="Huawei [Abdessamad] 2023-10" w:date="2023-11-01T15:40:00Z"/>
        </w:rPr>
      </w:pPr>
      <w:ins w:id="316" w:author="Huawei [Abdessamad] 2023-10" w:date="2023-11-01T15:40:00Z">
        <w:r w:rsidRPr="00D75E39">
          <w:t>-</w:t>
        </w:r>
        <w:r w:rsidRPr="00D75E39">
          <w:tab/>
        </w:r>
        <w:r w:rsidRPr="00535E7D">
          <w:t xml:space="preserve">the </w:t>
        </w:r>
        <w:r>
          <w:t xml:space="preserve">updated representation of the resource within the </w:t>
        </w:r>
      </w:ins>
      <w:ins w:id="317" w:author="Huawei [Abdessamad] 2023-10" w:date="2023-11-01T15:44:00Z">
        <w:r w:rsidR="00E35E5C">
          <w:t xml:space="preserve">V2pAppReqData </w:t>
        </w:r>
      </w:ins>
      <w:ins w:id="318" w:author="Huawei [Abdessamad] 2023-10" w:date="2023-11-01T15:40:00Z">
        <w:r w:rsidRPr="00535E7D">
          <w:t>data structure</w:t>
        </w:r>
        <w:r>
          <w:t xml:space="preserve">, </w:t>
        </w:r>
        <w:r w:rsidRPr="00535E7D">
          <w:t xml:space="preserve">in case </w:t>
        </w:r>
        <w:r>
          <w:t xml:space="preserve">the </w:t>
        </w:r>
        <w:r w:rsidRPr="00535E7D">
          <w:t>HTTP PUT method is used</w:t>
        </w:r>
        <w:r>
          <w:t>; or</w:t>
        </w:r>
      </w:ins>
    </w:p>
    <w:p w14:paraId="6D0635BA" w14:textId="327039EF" w:rsidR="0047337D" w:rsidRPr="006A7EE2" w:rsidRDefault="0047337D" w:rsidP="0047337D">
      <w:pPr>
        <w:pStyle w:val="B2"/>
        <w:rPr>
          <w:ins w:id="319" w:author="Huawei [Abdessamad] 2023-10" w:date="2023-11-01T15:40:00Z"/>
        </w:rPr>
      </w:pPr>
      <w:ins w:id="320" w:author="Huawei [Abdessamad] 2023-10" w:date="2023-11-01T15:40:00Z">
        <w:r w:rsidRPr="00D75E39">
          <w:t>-</w:t>
        </w:r>
        <w:r w:rsidRPr="00D75E39">
          <w:tab/>
        </w:r>
        <w:r w:rsidRPr="00535E7D">
          <w:t xml:space="preserve">the </w:t>
        </w:r>
        <w:r>
          <w:t xml:space="preserve">requested modifications to the resource within the </w:t>
        </w:r>
      </w:ins>
      <w:ins w:id="321" w:author="Huawei [Abdessamad] 2023-10" w:date="2023-11-01T15:44:00Z">
        <w:r w:rsidR="00E35E5C">
          <w:t>V2pAppReqData</w:t>
        </w:r>
      </w:ins>
      <w:ins w:id="322" w:author="Huawei [Abdessamad] 2023-10" w:date="2023-11-01T15:40:00Z">
        <w:r w:rsidRPr="008874EC">
          <w:t>Patch</w:t>
        </w:r>
        <w:r w:rsidRPr="00535E7D">
          <w:t xml:space="preserve"> data structure</w:t>
        </w:r>
        <w:r>
          <w:t xml:space="preserve">, </w:t>
        </w:r>
        <w:r w:rsidRPr="00535E7D">
          <w:t>in case the HTTP PATCH method is used</w:t>
        </w:r>
        <w:r w:rsidRPr="006A7EE2">
          <w:t>.</w:t>
        </w:r>
      </w:ins>
    </w:p>
    <w:p w14:paraId="2248104A" w14:textId="3F6045CA" w:rsidR="0047337D" w:rsidRPr="00535E7D" w:rsidRDefault="0047337D" w:rsidP="0047337D">
      <w:pPr>
        <w:pStyle w:val="NO"/>
        <w:rPr>
          <w:ins w:id="323" w:author="Huawei [Abdessamad] 2023-10" w:date="2023-11-01T15:40:00Z"/>
          <w:noProof/>
        </w:rPr>
      </w:pPr>
      <w:ins w:id="324" w:author="Huawei [Abdessamad] 2023-10" w:date="2023-11-01T15:40:00Z">
        <w:r w:rsidRPr="00535E7D">
          <w:rPr>
            <w:noProof/>
          </w:rPr>
          <w:t>NOTE:</w:t>
        </w:r>
        <w:r w:rsidRPr="00535E7D">
          <w:rPr>
            <w:noProof/>
          </w:rPr>
          <w:tab/>
          <w:t xml:space="preserve">An alternative </w:t>
        </w:r>
      </w:ins>
      <w:ins w:id="325" w:author="Huawei [Abdessamad] 2023-10" w:date="2023-11-01T15:46:00Z">
        <w:r w:rsidR="00F83D9F">
          <w:rPr>
            <w:noProof/>
          </w:rPr>
          <w:t>s</w:t>
        </w:r>
      </w:ins>
      <w:ins w:id="326" w:author="Huawei [Abdessamad] 2023-10" w:date="2023-11-01T15:40:00Z">
        <w:r>
          <w:rPr>
            <w:noProof/>
          </w:rPr>
          <w:t xml:space="preserve">ervice </w:t>
        </w:r>
      </w:ins>
      <w:ins w:id="327" w:author="Huawei [Abdessamad] 2023-10" w:date="2023-11-01T15:46:00Z">
        <w:r w:rsidR="00F83D9F">
          <w:rPr>
            <w:noProof/>
          </w:rPr>
          <w:t>c</w:t>
        </w:r>
      </w:ins>
      <w:ins w:id="328" w:author="Huawei [Abdessamad] 2023-10" w:date="2023-11-01T15:40:00Z">
        <w:r>
          <w:rPr>
            <w:noProof/>
          </w:rPr>
          <w:t>onsumer</w:t>
        </w:r>
        <w:r w:rsidRPr="00535E7D">
          <w:rPr>
            <w:noProof/>
          </w:rPr>
          <w:t xml:space="preserve"> (i.e. other than the one that requested the creation of the targeted resource) can initiate this request.</w:t>
        </w:r>
      </w:ins>
    </w:p>
    <w:p w14:paraId="41A5BA21" w14:textId="6F0167C9" w:rsidR="0047337D" w:rsidRDefault="0047337D" w:rsidP="0047337D">
      <w:pPr>
        <w:pStyle w:val="B1"/>
        <w:rPr>
          <w:ins w:id="329" w:author="Huawei [Abdessamad] 2023-10" w:date="2023-11-01T15:40:00Z"/>
        </w:rPr>
      </w:pPr>
      <w:ins w:id="330" w:author="Huawei [Abdessamad] 2023-10" w:date="2023-11-01T15:40:00Z">
        <w:r w:rsidRPr="006A7EE2">
          <w:t>2a.</w:t>
        </w:r>
        <w:r w:rsidRPr="006A7EE2">
          <w:tab/>
        </w:r>
        <w:r>
          <w:t>Upon</w:t>
        </w:r>
        <w:r w:rsidRPr="006A7EE2">
          <w:t xml:space="preserve"> success, the </w:t>
        </w:r>
        <w:r>
          <w:t>VAE Server</w:t>
        </w:r>
        <w:r w:rsidRPr="006A7EE2">
          <w:t xml:space="preserve"> </w:t>
        </w:r>
        <w:r>
          <w:t xml:space="preserve">shall update the targeted "Individual </w:t>
        </w:r>
      </w:ins>
      <w:ins w:id="331" w:author="Huawei [Abdessamad] 2023-10" w:date="2023-11-01T15:42:00Z">
        <w:r w:rsidR="006C6629">
          <w:t>V2P Application Requirements Provisioning</w:t>
        </w:r>
      </w:ins>
      <w:ins w:id="332" w:author="Huawei [Abdessamad] 2023-10" w:date="2023-11-01T15:40:00Z">
        <w:r>
          <w:t>" resource accordingly and respond</w:t>
        </w:r>
        <w:r w:rsidRPr="006A7EE2">
          <w:t xml:space="preserve"> with </w:t>
        </w:r>
        <w:r>
          <w:t>either:</w:t>
        </w:r>
      </w:ins>
    </w:p>
    <w:p w14:paraId="0DE25643" w14:textId="2CE02DE6" w:rsidR="0047337D" w:rsidRPr="006A7EE2" w:rsidRDefault="0047337D" w:rsidP="0047337D">
      <w:pPr>
        <w:pStyle w:val="B2"/>
        <w:rPr>
          <w:ins w:id="333" w:author="Huawei [Abdessamad] 2023-10" w:date="2023-11-01T15:40:00Z"/>
        </w:rPr>
      </w:pPr>
      <w:ins w:id="334" w:author="Huawei [Abdessamad] 2023-10" w:date="2023-11-01T15:40: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ins>
      <w:ins w:id="335" w:author="Huawei [Abdessamad] 2023-10" w:date="2023-11-01T15:43:00Z">
        <w:r w:rsidR="006C6629">
          <w:t>V2P Application Requirements Provisioning</w:t>
        </w:r>
      </w:ins>
      <w:ins w:id="336" w:author="Huawei [Abdessamad] 2023-10" w:date="2023-11-01T15:40:00Z">
        <w:r>
          <w:t xml:space="preserve">" resource within the </w:t>
        </w:r>
      </w:ins>
      <w:ins w:id="337" w:author="Huawei [Abdessamad] 2023-10" w:date="2023-11-01T15:44:00Z">
        <w:r w:rsidR="00E35E5C">
          <w:t xml:space="preserve">V2pAppReqData </w:t>
        </w:r>
      </w:ins>
      <w:ins w:id="338" w:author="Huawei [Abdessamad] 2023-10" w:date="2023-11-01T15:40:00Z">
        <w:r>
          <w:t>data structure; or</w:t>
        </w:r>
      </w:ins>
    </w:p>
    <w:p w14:paraId="3F140CC0" w14:textId="77777777" w:rsidR="0047337D" w:rsidRPr="006A7EE2" w:rsidRDefault="0047337D" w:rsidP="0047337D">
      <w:pPr>
        <w:pStyle w:val="B2"/>
        <w:rPr>
          <w:ins w:id="339" w:author="Huawei [Abdessamad] 2023-10" w:date="2023-11-01T15:40:00Z"/>
        </w:rPr>
      </w:pPr>
      <w:ins w:id="340" w:author="Huawei [Abdessamad] 2023-10" w:date="2023-11-01T15:40:00Z">
        <w:r w:rsidRPr="00D75E39">
          <w:t>-</w:t>
        </w:r>
        <w:r w:rsidRPr="00D75E39">
          <w:tab/>
        </w:r>
        <w:r>
          <w:t xml:space="preserve">an </w:t>
        </w:r>
        <w:r w:rsidRPr="006A7EE2">
          <w:t>HTTP "20</w:t>
        </w:r>
        <w:r>
          <w:t>4</w:t>
        </w:r>
        <w:r w:rsidRPr="006A7EE2">
          <w:t xml:space="preserve"> </w:t>
        </w:r>
        <w:r>
          <w:t>No Content</w:t>
        </w:r>
        <w:r w:rsidRPr="006A7EE2">
          <w:t>" status code.</w:t>
        </w:r>
      </w:ins>
    </w:p>
    <w:p w14:paraId="7F39F55E" w14:textId="64EDFDD4" w:rsidR="0047337D" w:rsidRPr="00C8565D" w:rsidRDefault="0047337D" w:rsidP="0047337D">
      <w:pPr>
        <w:pStyle w:val="B1"/>
        <w:rPr>
          <w:ins w:id="341" w:author="Huawei [Abdessamad] 2023-10" w:date="2023-11-01T15:40:00Z"/>
        </w:rPr>
      </w:pPr>
      <w:ins w:id="342" w:author="Huawei [Abdessamad] 2023-10" w:date="2023-11-01T15:40: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rsidRPr="00DE3F52">
          <w:rPr>
            <w:highlight w:val="yellow"/>
          </w:rPr>
          <w:t>1</w:t>
        </w:r>
      </w:ins>
      <w:ins w:id="343" w:author="Huawei [Abdessamad] 2023-10" w:date="2023-11-01T15:42:00Z">
        <w:r>
          <w:rPr>
            <w:highlight w:val="yellow"/>
          </w:rPr>
          <w:t>2</w:t>
        </w:r>
      </w:ins>
      <w:ins w:id="344" w:author="Huawei [Abdessamad] 2023-10" w:date="2023-11-01T15:40:00Z">
        <w:r w:rsidRPr="00705544">
          <w:t>.7</w:t>
        </w:r>
        <w:r w:rsidRPr="00CD4B3B">
          <w:t>.</w:t>
        </w:r>
      </w:ins>
    </w:p>
    <w:p w14:paraId="6D870C42" w14:textId="228B72E6" w:rsidR="0047337D" w:rsidRPr="008344F0" w:rsidRDefault="0047337D" w:rsidP="0047337D">
      <w:pPr>
        <w:pStyle w:val="Heading5"/>
        <w:rPr>
          <w:ins w:id="345" w:author="Huawei [Abdessamad] 2023-10" w:date="2023-11-01T15:40:00Z"/>
        </w:rPr>
      </w:pPr>
      <w:bookmarkStart w:id="346" w:name="_Toc144024138"/>
      <w:bookmarkStart w:id="347" w:name="_Toc144459570"/>
      <w:ins w:id="348" w:author="Huawei [Abdessamad] 2023-10" w:date="2023-11-01T15:41:00Z">
        <w:r w:rsidRPr="008344F0">
          <w:t>5.</w:t>
        </w:r>
        <w:r w:rsidRPr="009176E1">
          <w:rPr>
            <w:highlight w:val="yellow"/>
          </w:rPr>
          <w:t>1</w:t>
        </w:r>
        <w:r>
          <w:rPr>
            <w:highlight w:val="yellow"/>
          </w:rPr>
          <w:t>3</w:t>
        </w:r>
      </w:ins>
      <w:ins w:id="349" w:author="Huawei [Abdessamad] 2023-10" w:date="2023-11-01T15:40:00Z">
        <w:r w:rsidRPr="008344F0">
          <w:t>.2.2.</w:t>
        </w:r>
        <w:r>
          <w:t>4</w:t>
        </w:r>
        <w:r w:rsidRPr="008344F0">
          <w:tab/>
        </w:r>
      </w:ins>
      <w:ins w:id="350" w:author="Huawei [Abdessamad] 2023-10" w:date="2023-11-01T15:43:00Z">
        <w:r w:rsidR="006C6629">
          <w:t>V2P Application Requirements Provisioning</w:t>
        </w:r>
      </w:ins>
      <w:ins w:id="351" w:author="Huawei [Abdessamad] 2023-10" w:date="2023-11-01T15:40:00Z">
        <w:r w:rsidRPr="008344F0">
          <w:t xml:space="preserve"> Deletion</w:t>
        </w:r>
        <w:bookmarkEnd w:id="346"/>
        <w:bookmarkEnd w:id="347"/>
      </w:ins>
    </w:p>
    <w:bookmarkEnd w:id="289"/>
    <w:bookmarkEnd w:id="290"/>
    <w:bookmarkEnd w:id="291"/>
    <w:bookmarkEnd w:id="292"/>
    <w:p w14:paraId="70EE3C94" w14:textId="7D8D8D90" w:rsidR="0047337D" w:rsidRPr="00535E7D" w:rsidRDefault="0047337D" w:rsidP="0047337D">
      <w:pPr>
        <w:rPr>
          <w:ins w:id="352" w:author="Huawei [Abdessamad] 2023-10" w:date="2023-11-01T15:40:00Z"/>
        </w:rPr>
      </w:pPr>
      <w:ins w:id="353" w:author="Huawei [Abdessamad] 2023-10" w:date="2023-11-01T15:40:00Z">
        <w:r w:rsidRPr="00535E7D">
          <w:t>Figure </w:t>
        </w:r>
      </w:ins>
      <w:ins w:id="354" w:author="Huawei [Abdessamad] 2023-10" w:date="2023-11-01T15:41:00Z">
        <w:r w:rsidRPr="008344F0">
          <w:t>5.</w:t>
        </w:r>
        <w:r w:rsidRPr="009176E1">
          <w:rPr>
            <w:highlight w:val="yellow"/>
          </w:rPr>
          <w:t>1</w:t>
        </w:r>
        <w:r>
          <w:rPr>
            <w:highlight w:val="yellow"/>
          </w:rPr>
          <w:t>3</w:t>
        </w:r>
      </w:ins>
      <w:ins w:id="355" w:author="Huawei [Abdessamad] 2023-10" w:date="2023-11-01T15:40:00Z">
        <w:r w:rsidRPr="00535E7D">
          <w:t>.2.2.</w:t>
        </w:r>
        <w:r>
          <w:t>4</w:t>
        </w:r>
        <w:r w:rsidRPr="00535E7D">
          <w:t xml:space="preserve">-1 depicts a scenario where a </w:t>
        </w:r>
        <w:r w:rsidRPr="008874EC">
          <w:rPr>
            <w:noProof/>
            <w:lang w:eastAsia="zh-CN"/>
          </w:rPr>
          <w:t xml:space="preserve">service consumer </w:t>
        </w:r>
        <w:r w:rsidRPr="00535E7D">
          <w:t xml:space="preserve">sends a request to the </w:t>
        </w:r>
        <w:r>
          <w:t>VAE Server</w:t>
        </w:r>
        <w:r w:rsidRPr="00535E7D">
          <w:t xml:space="preserve"> to </w:t>
        </w:r>
        <w:r>
          <w:t xml:space="preserve">request the </w:t>
        </w:r>
        <w:r w:rsidRPr="00535E7D">
          <w:t>delet</w:t>
        </w:r>
        <w:r>
          <w:t>ion</w:t>
        </w:r>
        <w:r w:rsidRPr="00535E7D">
          <w:t xml:space="preserve"> </w:t>
        </w:r>
      </w:ins>
      <w:ins w:id="356" w:author="Huawei [Abdessamad] 2023-10" w:date="2023-11-01T15:46:00Z">
        <w:r w:rsidR="00F83D9F">
          <w:t xml:space="preserve">of </w:t>
        </w:r>
      </w:ins>
      <w:ins w:id="357" w:author="Huawei [Abdessamad] 2023-10" w:date="2023-11-01T15:40:00Z">
        <w:r w:rsidRPr="00535E7D">
          <w:t xml:space="preserve">an existing </w:t>
        </w:r>
      </w:ins>
      <w:ins w:id="358" w:author="Huawei [Abdessamad] 2023-10" w:date="2023-11-01T15:43:00Z">
        <w:r w:rsidR="006C6629">
          <w:t>V2P Application Requirements Provisioning</w:t>
        </w:r>
      </w:ins>
      <w:ins w:id="359" w:author="Huawei [Abdessamad] 2023-10" w:date="2023-11-01T15:40:00Z">
        <w:r>
          <w:t xml:space="preserve"> (see also clause 9.21 of 3GPP°TS°23.286°[4])</w:t>
        </w:r>
        <w:r w:rsidRPr="00535E7D">
          <w:t>.</w:t>
        </w:r>
      </w:ins>
    </w:p>
    <w:bookmarkStart w:id="360" w:name="_MON_1742561994"/>
    <w:bookmarkEnd w:id="360"/>
    <w:p w14:paraId="7E96FCA9" w14:textId="15983AA6" w:rsidR="0047337D" w:rsidRPr="00535E7D" w:rsidRDefault="00F83D9F" w:rsidP="0047337D">
      <w:pPr>
        <w:pStyle w:val="TH"/>
        <w:rPr>
          <w:ins w:id="361" w:author="Huawei [Abdessamad] 2023-10" w:date="2023-11-01T15:40:00Z"/>
        </w:rPr>
      </w:pPr>
      <w:ins w:id="362" w:author="Huawei [Abdessamad] 2023-10" w:date="2023-11-01T15:40:00Z">
        <w:r w:rsidRPr="00535E7D">
          <w:object w:dxaOrig="9620" w:dyaOrig="2508" w14:anchorId="4F166EFB">
            <v:shape id="_x0000_i1028" type="#_x0000_t75" style="width:481.2pt;height:125.35pt" o:ole="">
              <v:imagedata r:id="rId19" o:title=""/>
            </v:shape>
            <o:OLEObject Type="Embed" ProgID="Word.Document.8" ShapeID="_x0000_i1028" DrawAspect="Content" ObjectID="_1760777167" r:id="rId20">
              <o:FieldCodes>\s</o:FieldCodes>
            </o:OLEObject>
          </w:object>
        </w:r>
      </w:ins>
    </w:p>
    <w:p w14:paraId="0167EC30" w14:textId="4059C234" w:rsidR="0047337D" w:rsidRPr="00535E7D" w:rsidRDefault="0047337D" w:rsidP="0047337D">
      <w:pPr>
        <w:pStyle w:val="TF"/>
        <w:rPr>
          <w:ins w:id="363" w:author="Huawei [Abdessamad] 2023-10" w:date="2023-11-01T15:40:00Z"/>
        </w:rPr>
      </w:pPr>
      <w:ins w:id="364" w:author="Huawei [Abdessamad] 2023-10" w:date="2023-11-01T15:40:00Z">
        <w:r w:rsidRPr="00535E7D">
          <w:t>Figure </w:t>
        </w:r>
      </w:ins>
      <w:ins w:id="365" w:author="Huawei [Abdessamad] 2023-10" w:date="2023-11-01T15:41:00Z">
        <w:r w:rsidRPr="008344F0">
          <w:t>5.</w:t>
        </w:r>
        <w:r w:rsidRPr="009176E1">
          <w:rPr>
            <w:highlight w:val="yellow"/>
          </w:rPr>
          <w:t>1</w:t>
        </w:r>
        <w:r>
          <w:rPr>
            <w:highlight w:val="yellow"/>
          </w:rPr>
          <w:t>3</w:t>
        </w:r>
      </w:ins>
      <w:ins w:id="366" w:author="Huawei [Abdessamad] 2023-10" w:date="2023-11-01T15:40:00Z">
        <w:r w:rsidRPr="00535E7D">
          <w:t>.2.2.</w:t>
        </w:r>
        <w:r>
          <w:t>4</w:t>
        </w:r>
        <w:r w:rsidRPr="00535E7D">
          <w:t xml:space="preserve">-1: Procedure for </w:t>
        </w:r>
      </w:ins>
      <w:ins w:id="367" w:author="Huawei [Abdessamad] 2023-10" w:date="2023-11-01T15:43:00Z">
        <w:r w:rsidR="006C6629">
          <w:t>V2P Application Requirements Provisioning</w:t>
        </w:r>
      </w:ins>
      <w:ins w:id="368" w:author="Huawei [Abdessamad] 2023-10" w:date="2023-11-01T15:40:00Z">
        <w:r w:rsidRPr="008344F0">
          <w:t xml:space="preserve"> Deletion</w:t>
        </w:r>
      </w:ins>
    </w:p>
    <w:p w14:paraId="0ADCAC9B" w14:textId="58C07685" w:rsidR="0047337D" w:rsidRPr="00535E7D" w:rsidRDefault="0047337D" w:rsidP="0047337D">
      <w:pPr>
        <w:pStyle w:val="B1"/>
        <w:rPr>
          <w:ins w:id="369" w:author="Huawei [Abdessamad] 2023-10" w:date="2023-11-01T15:40:00Z"/>
        </w:rPr>
      </w:pPr>
      <w:ins w:id="370" w:author="Huawei [Abdessamad] 2023-10" w:date="2023-11-01T15:40:00Z">
        <w:r w:rsidRPr="00535E7D">
          <w:t>1.</w:t>
        </w:r>
        <w:r w:rsidRPr="00535E7D">
          <w:tab/>
          <w:t xml:space="preserve">In order to request the deletion of an existing </w:t>
        </w:r>
      </w:ins>
      <w:ins w:id="371" w:author="Huawei [Abdessamad] 2023-10" w:date="2023-11-01T15:43:00Z">
        <w:r w:rsidR="006C6629">
          <w:t>V2P Application Requirements Provisioning</w:t>
        </w:r>
      </w:ins>
      <w:ins w:id="372" w:author="Huawei [Abdessamad] 2023-10" w:date="2023-11-01T15:40:00Z">
        <w:r>
          <w:t>, t</w:t>
        </w:r>
        <w:r w:rsidRPr="006A7EE2">
          <w:t xml:space="preserve">he </w:t>
        </w:r>
        <w:r w:rsidRPr="008874EC">
          <w:rPr>
            <w:noProof/>
            <w:lang w:eastAsia="zh-CN"/>
          </w:rPr>
          <w:t xml:space="preserve">service consumer </w:t>
        </w:r>
        <w:r w:rsidRPr="00535E7D">
          <w:t xml:space="preserve">shall send an HTTP DELETE request to the </w:t>
        </w:r>
        <w:r>
          <w:t>VAE Server</w:t>
        </w:r>
        <w:r w:rsidRPr="00535E7D">
          <w:t xml:space="preserve"> targeting the corresponding </w:t>
        </w:r>
        <w:r>
          <w:t xml:space="preserve">"Individual </w:t>
        </w:r>
      </w:ins>
      <w:ins w:id="373" w:author="Huawei [Abdessamad] 2023-10" w:date="2023-11-01T15:43:00Z">
        <w:r w:rsidR="006C6629">
          <w:t>V2P Application Requirements Provisioning</w:t>
        </w:r>
      </w:ins>
      <w:ins w:id="374" w:author="Huawei [Abdessamad] 2023-10" w:date="2023-11-01T15:40:00Z">
        <w:r>
          <w:t xml:space="preserve">" </w:t>
        </w:r>
        <w:r w:rsidRPr="00535E7D">
          <w:t>resource.</w:t>
        </w:r>
      </w:ins>
    </w:p>
    <w:p w14:paraId="4ED66E81" w14:textId="5E10602F" w:rsidR="0047337D" w:rsidRPr="00535E7D" w:rsidRDefault="0047337D" w:rsidP="0047337D">
      <w:pPr>
        <w:pStyle w:val="NO"/>
        <w:rPr>
          <w:ins w:id="375" w:author="Huawei [Abdessamad] 2023-10" w:date="2023-11-01T15:40:00Z"/>
          <w:noProof/>
        </w:rPr>
      </w:pPr>
      <w:ins w:id="376" w:author="Huawei [Abdessamad] 2023-10" w:date="2023-11-01T15:40:00Z">
        <w:r w:rsidRPr="00535E7D">
          <w:rPr>
            <w:noProof/>
          </w:rPr>
          <w:lastRenderedPageBreak/>
          <w:t>NOTE:</w:t>
        </w:r>
        <w:r w:rsidRPr="00535E7D">
          <w:rPr>
            <w:noProof/>
          </w:rPr>
          <w:tab/>
          <w:t xml:space="preserve">An alternative </w:t>
        </w:r>
      </w:ins>
      <w:ins w:id="377" w:author="Huawei [Abdessamad] 2023-10" w:date="2023-11-01T15:47:00Z">
        <w:r w:rsidR="002178ED">
          <w:rPr>
            <w:noProof/>
          </w:rPr>
          <w:t>s</w:t>
        </w:r>
      </w:ins>
      <w:ins w:id="378" w:author="Huawei [Abdessamad] 2023-10" w:date="2023-11-01T15:40:00Z">
        <w:r>
          <w:rPr>
            <w:noProof/>
          </w:rPr>
          <w:t xml:space="preserve">ervice </w:t>
        </w:r>
      </w:ins>
      <w:ins w:id="379" w:author="Huawei [Abdessamad] 2023-10" w:date="2023-11-01T15:47:00Z">
        <w:r w:rsidR="002178ED">
          <w:rPr>
            <w:noProof/>
          </w:rPr>
          <w:t>c</w:t>
        </w:r>
      </w:ins>
      <w:ins w:id="380" w:author="Huawei [Abdessamad] 2023-10" w:date="2023-11-01T15:40:00Z">
        <w:r>
          <w:rPr>
            <w:noProof/>
          </w:rPr>
          <w:t>onsumer</w:t>
        </w:r>
        <w:r w:rsidRPr="00535E7D">
          <w:rPr>
            <w:noProof/>
          </w:rPr>
          <w:t xml:space="preserve"> (i.e. other than the one that requested the creation of the targeted resource) can initiate this request.</w:t>
        </w:r>
      </w:ins>
    </w:p>
    <w:p w14:paraId="135A390C" w14:textId="77777777" w:rsidR="0047337D" w:rsidRPr="00535E7D" w:rsidRDefault="0047337D" w:rsidP="0047337D">
      <w:pPr>
        <w:pStyle w:val="B1"/>
        <w:rPr>
          <w:ins w:id="381" w:author="Huawei [Abdessamad] 2023-10" w:date="2023-11-01T15:40:00Z"/>
        </w:rPr>
      </w:pPr>
      <w:ins w:id="382" w:author="Huawei [Abdessamad] 2023-10" w:date="2023-11-01T15:40:00Z">
        <w:r w:rsidRPr="00535E7D">
          <w:t>2a.</w:t>
        </w:r>
        <w:r w:rsidRPr="00535E7D">
          <w:tab/>
          <w:t xml:space="preserve">Upon success, the </w:t>
        </w:r>
        <w:r>
          <w:t>VAE Server</w:t>
        </w:r>
        <w:r w:rsidRPr="00535E7D">
          <w:t xml:space="preserve"> shall respond with an HTTP "204 No Content" status code.</w:t>
        </w:r>
      </w:ins>
    </w:p>
    <w:p w14:paraId="074B4BFE" w14:textId="535B619D" w:rsidR="0047337D" w:rsidRPr="00535E7D" w:rsidRDefault="0047337D" w:rsidP="0047337D">
      <w:pPr>
        <w:pStyle w:val="B1"/>
        <w:rPr>
          <w:ins w:id="383" w:author="Huawei [Abdessamad] 2023-10" w:date="2023-11-01T15:40:00Z"/>
        </w:rPr>
      </w:pPr>
      <w:ins w:id="384" w:author="Huawei [Abdessamad] 2023-10" w:date="2023-11-01T15:40:00Z">
        <w:r w:rsidRPr="00535E7D">
          <w:t>2b.</w:t>
        </w:r>
        <w:r w:rsidRPr="00535E7D">
          <w:tab/>
          <w:t xml:space="preserve">On failure, the appropriate HTTP status code indicating the error shall be returned and appropriate additional error information should be returned in the HTTP DELETE response body, as specified in </w:t>
        </w:r>
        <w:r w:rsidRPr="00705544">
          <w:t>clause 6.</w:t>
        </w:r>
        <w:r w:rsidRPr="00DE3F52">
          <w:rPr>
            <w:highlight w:val="yellow"/>
          </w:rPr>
          <w:t>1</w:t>
        </w:r>
      </w:ins>
      <w:ins w:id="385" w:author="Huawei [Abdessamad] 2023-10" w:date="2023-11-01T15:42:00Z">
        <w:r>
          <w:rPr>
            <w:highlight w:val="yellow"/>
          </w:rPr>
          <w:t>2</w:t>
        </w:r>
      </w:ins>
      <w:ins w:id="386" w:author="Huawei [Abdessamad] 2023-10" w:date="2023-11-01T15:40:00Z">
        <w:r w:rsidRPr="00705544">
          <w:t>.7</w:t>
        </w:r>
        <w:r w:rsidRPr="00535E7D">
          <w:t>.</w:t>
        </w:r>
      </w:ins>
    </w:p>
    <w:p w14:paraId="4C13F4B4" w14:textId="7E3C7F3D" w:rsidR="0099131C" w:rsidRPr="00A67B1F" w:rsidRDefault="0099131C" w:rsidP="009913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w:t>
      </w:r>
      <w:r w:rsidRPr="00A67B1F">
        <w:rPr>
          <w:rFonts w:ascii="Arial" w:hAnsi="Arial" w:cs="Arial"/>
          <w:color w:val="0000FF"/>
          <w:sz w:val="28"/>
          <w:szCs w:val="28"/>
          <w:lang w:val="en-US"/>
        </w:rPr>
        <w:t xml:space="preserve"> of changes * * * *</w:t>
      </w:r>
    </w:p>
    <w:sectPr w:rsidR="0099131C" w:rsidRPr="00A67B1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E82B7" w14:textId="77777777" w:rsidR="00B73D78" w:rsidRDefault="00B73D78">
      <w:r>
        <w:separator/>
      </w:r>
    </w:p>
  </w:endnote>
  <w:endnote w:type="continuationSeparator" w:id="0">
    <w:p w14:paraId="426A2D91" w14:textId="77777777" w:rsidR="00B73D78" w:rsidRDefault="00B73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6B207" w14:textId="77777777" w:rsidR="00B73D78" w:rsidRDefault="00B73D78">
      <w:r>
        <w:separator/>
      </w:r>
    </w:p>
  </w:footnote>
  <w:footnote w:type="continuationSeparator" w:id="0">
    <w:p w14:paraId="18E6C1F7" w14:textId="77777777" w:rsidR="00B73D78" w:rsidRDefault="00B73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53610CC"/>
    <w:multiLevelType w:val="hybridMultilevel"/>
    <w:tmpl w:val="0F78C696"/>
    <w:lvl w:ilvl="0" w:tplc="AC28F8BC">
      <w:start w:val="16"/>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3654B8F"/>
    <w:multiLevelType w:val="hybridMultilevel"/>
    <w:tmpl w:val="01B849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64306432">
    <w:abstractNumId w:val="2"/>
  </w:num>
  <w:num w:numId="2" w16cid:durableId="947808354">
    <w:abstractNumId w:val="1"/>
  </w:num>
  <w:num w:numId="3" w16cid:durableId="1676761211">
    <w:abstractNumId w:val="0"/>
  </w:num>
  <w:num w:numId="4" w16cid:durableId="1835409457">
    <w:abstractNumId w:val="4"/>
  </w:num>
  <w:num w:numId="5" w16cid:durableId="256409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B1"/>
    <w:rsid w:val="00022E4A"/>
    <w:rsid w:val="000A6394"/>
    <w:rsid w:val="000B7FED"/>
    <w:rsid w:val="000C038A"/>
    <w:rsid w:val="000C6598"/>
    <w:rsid w:val="000D44B3"/>
    <w:rsid w:val="00121555"/>
    <w:rsid w:val="00145D43"/>
    <w:rsid w:val="00192C46"/>
    <w:rsid w:val="001A08B3"/>
    <w:rsid w:val="001A7B60"/>
    <w:rsid w:val="001B52F0"/>
    <w:rsid w:val="001B7A65"/>
    <w:rsid w:val="001D7D11"/>
    <w:rsid w:val="001E0116"/>
    <w:rsid w:val="001E41F3"/>
    <w:rsid w:val="00204450"/>
    <w:rsid w:val="002051F2"/>
    <w:rsid w:val="00217055"/>
    <w:rsid w:val="002178ED"/>
    <w:rsid w:val="002448C2"/>
    <w:rsid w:val="0026004D"/>
    <w:rsid w:val="002640DD"/>
    <w:rsid w:val="00275D12"/>
    <w:rsid w:val="00284FEB"/>
    <w:rsid w:val="002860C4"/>
    <w:rsid w:val="00292890"/>
    <w:rsid w:val="00292EAF"/>
    <w:rsid w:val="002B5741"/>
    <w:rsid w:val="002E472E"/>
    <w:rsid w:val="00303AB0"/>
    <w:rsid w:val="00305409"/>
    <w:rsid w:val="00305F47"/>
    <w:rsid w:val="003336DD"/>
    <w:rsid w:val="003609EF"/>
    <w:rsid w:val="0036231A"/>
    <w:rsid w:val="00374DD4"/>
    <w:rsid w:val="00394227"/>
    <w:rsid w:val="003B306D"/>
    <w:rsid w:val="003D64AE"/>
    <w:rsid w:val="003E1A36"/>
    <w:rsid w:val="00410371"/>
    <w:rsid w:val="00410B94"/>
    <w:rsid w:val="004242F1"/>
    <w:rsid w:val="00453FC3"/>
    <w:rsid w:val="004706AB"/>
    <w:rsid w:val="00471E49"/>
    <w:rsid w:val="0047337D"/>
    <w:rsid w:val="00494B60"/>
    <w:rsid w:val="004B75B7"/>
    <w:rsid w:val="004D7D3B"/>
    <w:rsid w:val="004E67EA"/>
    <w:rsid w:val="005141D9"/>
    <w:rsid w:val="0051580D"/>
    <w:rsid w:val="0053774B"/>
    <w:rsid w:val="00547111"/>
    <w:rsid w:val="00592D74"/>
    <w:rsid w:val="005D30AC"/>
    <w:rsid w:val="005E2C44"/>
    <w:rsid w:val="005F296E"/>
    <w:rsid w:val="00621188"/>
    <w:rsid w:val="006257ED"/>
    <w:rsid w:val="00653DE4"/>
    <w:rsid w:val="00665C47"/>
    <w:rsid w:val="006737A3"/>
    <w:rsid w:val="00682601"/>
    <w:rsid w:val="00695808"/>
    <w:rsid w:val="006B46FB"/>
    <w:rsid w:val="006C00B6"/>
    <w:rsid w:val="006C6629"/>
    <w:rsid w:val="006E21FB"/>
    <w:rsid w:val="006E3069"/>
    <w:rsid w:val="006F73B1"/>
    <w:rsid w:val="007049FB"/>
    <w:rsid w:val="007309AB"/>
    <w:rsid w:val="00734058"/>
    <w:rsid w:val="00792342"/>
    <w:rsid w:val="007977A8"/>
    <w:rsid w:val="007A18E6"/>
    <w:rsid w:val="007B512A"/>
    <w:rsid w:val="007C2097"/>
    <w:rsid w:val="007D6A07"/>
    <w:rsid w:val="007F436F"/>
    <w:rsid w:val="007F7259"/>
    <w:rsid w:val="008040A8"/>
    <w:rsid w:val="008279FA"/>
    <w:rsid w:val="00845DF9"/>
    <w:rsid w:val="008626E7"/>
    <w:rsid w:val="00870EE7"/>
    <w:rsid w:val="00882A11"/>
    <w:rsid w:val="008863B9"/>
    <w:rsid w:val="008A45A6"/>
    <w:rsid w:val="008D12DF"/>
    <w:rsid w:val="008D3CCC"/>
    <w:rsid w:val="008F3789"/>
    <w:rsid w:val="008F686C"/>
    <w:rsid w:val="00905D31"/>
    <w:rsid w:val="009070D1"/>
    <w:rsid w:val="009148DE"/>
    <w:rsid w:val="00923DD2"/>
    <w:rsid w:val="0094056F"/>
    <w:rsid w:val="00941E30"/>
    <w:rsid w:val="009777D9"/>
    <w:rsid w:val="0099131C"/>
    <w:rsid w:val="00991B88"/>
    <w:rsid w:val="0099663D"/>
    <w:rsid w:val="009A288B"/>
    <w:rsid w:val="009A5753"/>
    <w:rsid w:val="009A579D"/>
    <w:rsid w:val="009A6878"/>
    <w:rsid w:val="009C258B"/>
    <w:rsid w:val="009E3297"/>
    <w:rsid w:val="009F734F"/>
    <w:rsid w:val="00A006BF"/>
    <w:rsid w:val="00A010E0"/>
    <w:rsid w:val="00A01D8B"/>
    <w:rsid w:val="00A246B6"/>
    <w:rsid w:val="00A27E17"/>
    <w:rsid w:val="00A357B0"/>
    <w:rsid w:val="00A47E70"/>
    <w:rsid w:val="00A50CF0"/>
    <w:rsid w:val="00A7671C"/>
    <w:rsid w:val="00AA05CF"/>
    <w:rsid w:val="00AA1C24"/>
    <w:rsid w:val="00AA2CBC"/>
    <w:rsid w:val="00AC5820"/>
    <w:rsid w:val="00AD1CD8"/>
    <w:rsid w:val="00B258BB"/>
    <w:rsid w:val="00B35984"/>
    <w:rsid w:val="00B6715D"/>
    <w:rsid w:val="00B67B97"/>
    <w:rsid w:val="00B73D78"/>
    <w:rsid w:val="00B862AB"/>
    <w:rsid w:val="00B92039"/>
    <w:rsid w:val="00B968C8"/>
    <w:rsid w:val="00BA3EC5"/>
    <w:rsid w:val="00BA51D9"/>
    <w:rsid w:val="00BB5DFC"/>
    <w:rsid w:val="00BD279D"/>
    <w:rsid w:val="00BD283F"/>
    <w:rsid w:val="00BD6BB8"/>
    <w:rsid w:val="00C22651"/>
    <w:rsid w:val="00C353F8"/>
    <w:rsid w:val="00C47D38"/>
    <w:rsid w:val="00C51D5F"/>
    <w:rsid w:val="00C66BA2"/>
    <w:rsid w:val="00C870F6"/>
    <w:rsid w:val="00C95985"/>
    <w:rsid w:val="00CB2E32"/>
    <w:rsid w:val="00CB6619"/>
    <w:rsid w:val="00CC5026"/>
    <w:rsid w:val="00CC68D0"/>
    <w:rsid w:val="00CE0AB2"/>
    <w:rsid w:val="00CE3B5A"/>
    <w:rsid w:val="00D03F9A"/>
    <w:rsid w:val="00D06D51"/>
    <w:rsid w:val="00D117A1"/>
    <w:rsid w:val="00D24991"/>
    <w:rsid w:val="00D2589B"/>
    <w:rsid w:val="00D50255"/>
    <w:rsid w:val="00D66520"/>
    <w:rsid w:val="00D84AE9"/>
    <w:rsid w:val="00D960B9"/>
    <w:rsid w:val="00DE0BBD"/>
    <w:rsid w:val="00DE34CF"/>
    <w:rsid w:val="00E13F3D"/>
    <w:rsid w:val="00E30F21"/>
    <w:rsid w:val="00E34898"/>
    <w:rsid w:val="00E35E5C"/>
    <w:rsid w:val="00E42755"/>
    <w:rsid w:val="00E80BEA"/>
    <w:rsid w:val="00E86B23"/>
    <w:rsid w:val="00EA7B38"/>
    <w:rsid w:val="00EB09B7"/>
    <w:rsid w:val="00EB3C85"/>
    <w:rsid w:val="00EC7413"/>
    <w:rsid w:val="00EE7D7C"/>
    <w:rsid w:val="00EF0D5F"/>
    <w:rsid w:val="00EF19C3"/>
    <w:rsid w:val="00F25D98"/>
    <w:rsid w:val="00F300FB"/>
    <w:rsid w:val="00F572E4"/>
    <w:rsid w:val="00F576B9"/>
    <w:rsid w:val="00F83D9F"/>
    <w:rsid w:val="00FB31B0"/>
    <w:rsid w:val="00FB6386"/>
    <w:rsid w:val="00FC1FDB"/>
    <w:rsid w:val="00FF6AF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289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2928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292890"/>
    <w:pPr>
      <w:pBdr>
        <w:top w:val="none" w:sz="0" w:space="0" w:color="auto"/>
      </w:pBdr>
      <w:spacing w:before="180"/>
      <w:outlineLvl w:val="1"/>
    </w:pPr>
    <w:rPr>
      <w:sz w:val="32"/>
    </w:rPr>
  </w:style>
  <w:style w:type="paragraph" w:styleId="Heading3">
    <w:name w:val="heading 3"/>
    <w:basedOn w:val="Heading2"/>
    <w:next w:val="Normal"/>
    <w:link w:val="Heading3Char"/>
    <w:qFormat/>
    <w:rsid w:val="00292890"/>
    <w:pPr>
      <w:spacing w:before="120"/>
      <w:outlineLvl w:val="2"/>
    </w:pPr>
    <w:rPr>
      <w:sz w:val="28"/>
    </w:rPr>
  </w:style>
  <w:style w:type="paragraph" w:styleId="Heading4">
    <w:name w:val="heading 4"/>
    <w:basedOn w:val="Heading3"/>
    <w:next w:val="Normal"/>
    <w:link w:val="Heading4Char"/>
    <w:qFormat/>
    <w:rsid w:val="00292890"/>
    <w:pPr>
      <w:ind w:left="1418" w:hanging="1418"/>
      <w:outlineLvl w:val="3"/>
    </w:pPr>
    <w:rPr>
      <w:sz w:val="24"/>
    </w:rPr>
  </w:style>
  <w:style w:type="paragraph" w:styleId="Heading5">
    <w:name w:val="heading 5"/>
    <w:basedOn w:val="Heading4"/>
    <w:next w:val="Normal"/>
    <w:link w:val="Heading5Char"/>
    <w:qFormat/>
    <w:rsid w:val="00292890"/>
    <w:pPr>
      <w:ind w:left="1701" w:hanging="1701"/>
      <w:outlineLvl w:val="4"/>
    </w:pPr>
    <w:rPr>
      <w:sz w:val="22"/>
    </w:rPr>
  </w:style>
  <w:style w:type="paragraph" w:styleId="Heading6">
    <w:name w:val="heading 6"/>
    <w:basedOn w:val="H6"/>
    <w:next w:val="Normal"/>
    <w:qFormat/>
    <w:rsid w:val="00292890"/>
    <w:pPr>
      <w:outlineLvl w:val="5"/>
    </w:pPr>
  </w:style>
  <w:style w:type="paragraph" w:styleId="Heading7">
    <w:name w:val="heading 7"/>
    <w:basedOn w:val="H6"/>
    <w:next w:val="Normal"/>
    <w:qFormat/>
    <w:rsid w:val="00292890"/>
    <w:pPr>
      <w:outlineLvl w:val="6"/>
    </w:pPr>
  </w:style>
  <w:style w:type="paragraph" w:styleId="Heading8">
    <w:name w:val="heading 8"/>
    <w:basedOn w:val="Heading1"/>
    <w:next w:val="Normal"/>
    <w:qFormat/>
    <w:rsid w:val="00292890"/>
    <w:pPr>
      <w:ind w:left="0" w:firstLine="0"/>
      <w:outlineLvl w:val="7"/>
    </w:pPr>
  </w:style>
  <w:style w:type="paragraph" w:styleId="Heading9">
    <w:name w:val="heading 9"/>
    <w:basedOn w:val="Heading8"/>
    <w:next w:val="Normal"/>
    <w:qFormat/>
    <w:rsid w:val="00292890"/>
    <w:pPr>
      <w:outlineLvl w:val="8"/>
    </w:pPr>
  </w:style>
  <w:style w:type="character" w:default="1" w:styleId="DefaultParagraphFont">
    <w:name w:val="Default Paragraph Font"/>
    <w:semiHidden/>
    <w:rsid w:val="002928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2890"/>
  </w:style>
  <w:style w:type="paragraph" w:styleId="TOC8">
    <w:name w:val="toc 8"/>
    <w:basedOn w:val="TOC1"/>
    <w:semiHidden/>
    <w:rsid w:val="00292890"/>
    <w:pPr>
      <w:spacing w:before="180"/>
      <w:ind w:left="2693" w:hanging="2693"/>
    </w:pPr>
    <w:rPr>
      <w:b/>
    </w:rPr>
  </w:style>
  <w:style w:type="paragraph" w:styleId="TOC1">
    <w:name w:val="toc 1"/>
    <w:semiHidden/>
    <w:rsid w:val="0029289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928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92890"/>
    <w:pPr>
      <w:ind w:left="1701" w:hanging="1701"/>
    </w:pPr>
  </w:style>
  <w:style w:type="paragraph" w:styleId="TOC4">
    <w:name w:val="toc 4"/>
    <w:basedOn w:val="TOC3"/>
    <w:semiHidden/>
    <w:rsid w:val="00292890"/>
    <w:pPr>
      <w:ind w:left="1418" w:hanging="1418"/>
    </w:pPr>
  </w:style>
  <w:style w:type="paragraph" w:styleId="TOC3">
    <w:name w:val="toc 3"/>
    <w:basedOn w:val="TOC2"/>
    <w:semiHidden/>
    <w:rsid w:val="00292890"/>
    <w:pPr>
      <w:ind w:left="1134" w:hanging="1134"/>
    </w:pPr>
  </w:style>
  <w:style w:type="paragraph" w:styleId="TOC2">
    <w:name w:val="toc 2"/>
    <w:basedOn w:val="TOC1"/>
    <w:semiHidden/>
    <w:rsid w:val="00292890"/>
    <w:pPr>
      <w:keepNext w:val="0"/>
      <w:spacing w:before="0"/>
      <w:ind w:left="851" w:hanging="851"/>
    </w:pPr>
    <w:rPr>
      <w:sz w:val="20"/>
    </w:rPr>
  </w:style>
  <w:style w:type="paragraph" w:styleId="Index2">
    <w:name w:val="index 2"/>
    <w:basedOn w:val="Index1"/>
    <w:semiHidden/>
    <w:rsid w:val="00292890"/>
    <w:pPr>
      <w:ind w:left="284"/>
    </w:pPr>
  </w:style>
  <w:style w:type="paragraph" w:styleId="Index1">
    <w:name w:val="index 1"/>
    <w:basedOn w:val="Normal"/>
    <w:semiHidden/>
    <w:rsid w:val="00292890"/>
    <w:pPr>
      <w:keepLines/>
      <w:spacing w:after="0"/>
    </w:pPr>
  </w:style>
  <w:style w:type="paragraph" w:customStyle="1" w:styleId="ZH">
    <w:name w:val="ZH"/>
    <w:rsid w:val="0029289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92890"/>
    <w:pPr>
      <w:outlineLvl w:val="9"/>
    </w:pPr>
  </w:style>
  <w:style w:type="paragraph" w:styleId="ListNumber2">
    <w:name w:val="List Number 2"/>
    <w:basedOn w:val="ListNumber"/>
    <w:rsid w:val="00292890"/>
    <w:pPr>
      <w:ind w:left="851"/>
    </w:pPr>
  </w:style>
  <w:style w:type="paragraph" w:styleId="Header">
    <w:name w:val="header"/>
    <w:rsid w:val="0029289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92890"/>
    <w:rPr>
      <w:b/>
      <w:position w:val="6"/>
      <w:sz w:val="16"/>
    </w:rPr>
  </w:style>
  <w:style w:type="paragraph" w:styleId="FootnoteText">
    <w:name w:val="footnote text"/>
    <w:basedOn w:val="Normal"/>
    <w:semiHidden/>
    <w:rsid w:val="00292890"/>
    <w:pPr>
      <w:keepLines/>
      <w:spacing w:after="0"/>
      <w:ind w:left="454" w:hanging="454"/>
    </w:pPr>
    <w:rPr>
      <w:sz w:val="16"/>
    </w:rPr>
  </w:style>
  <w:style w:type="paragraph" w:customStyle="1" w:styleId="TAH">
    <w:name w:val="TAH"/>
    <w:basedOn w:val="TAC"/>
    <w:link w:val="TAHChar"/>
    <w:rsid w:val="00292890"/>
    <w:rPr>
      <w:b/>
    </w:rPr>
  </w:style>
  <w:style w:type="paragraph" w:customStyle="1" w:styleId="TAC">
    <w:name w:val="TAC"/>
    <w:basedOn w:val="TAL"/>
    <w:rsid w:val="00292890"/>
    <w:pPr>
      <w:jc w:val="center"/>
    </w:pPr>
  </w:style>
  <w:style w:type="paragraph" w:customStyle="1" w:styleId="TF">
    <w:name w:val="TF"/>
    <w:aliases w:val="left"/>
    <w:basedOn w:val="TH"/>
    <w:link w:val="TFChar"/>
    <w:rsid w:val="00292890"/>
    <w:pPr>
      <w:keepNext w:val="0"/>
      <w:spacing w:before="0" w:after="240"/>
    </w:pPr>
  </w:style>
  <w:style w:type="paragraph" w:customStyle="1" w:styleId="NO">
    <w:name w:val="NO"/>
    <w:basedOn w:val="Normal"/>
    <w:link w:val="NOZchn"/>
    <w:rsid w:val="00292890"/>
    <w:pPr>
      <w:keepLines/>
      <w:ind w:left="1135" w:hanging="851"/>
    </w:pPr>
  </w:style>
  <w:style w:type="paragraph" w:styleId="TOC9">
    <w:name w:val="toc 9"/>
    <w:basedOn w:val="TOC8"/>
    <w:semiHidden/>
    <w:rsid w:val="00292890"/>
    <w:pPr>
      <w:ind w:left="1418" w:hanging="1418"/>
    </w:pPr>
  </w:style>
  <w:style w:type="paragraph" w:customStyle="1" w:styleId="EX">
    <w:name w:val="EX"/>
    <w:basedOn w:val="Normal"/>
    <w:rsid w:val="00292890"/>
    <w:pPr>
      <w:keepLines/>
      <w:ind w:left="1702" w:hanging="1418"/>
    </w:pPr>
  </w:style>
  <w:style w:type="paragraph" w:customStyle="1" w:styleId="FP">
    <w:name w:val="FP"/>
    <w:basedOn w:val="Normal"/>
    <w:rsid w:val="00292890"/>
    <w:pPr>
      <w:spacing w:after="0"/>
    </w:pPr>
  </w:style>
  <w:style w:type="paragraph" w:customStyle="1" w:styleId="LD">
    <w:name w:val="LD"/>
    <w:rsid w:val="0029289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92890"/>
    <w:pPr>
      <w:spacing w:after="0"/>
    </w:pPr>
  </w:style>
  <w:style w:type="paragraph" w:customStyle="1" w:styleId="EW">
    <w:name w:val="EW"/>
    <w:basedOn w:val="EX"/>
    <w:link w:val="EWChar"/>
    <w:rsid w:val="00292890"/>
    <w:pPr>
      <w:spacing w:after="0"/>
    </w:pPr>
  </w:style>
  <w:style w:type="paragraph" w:styleId="TOC6">
    <w:name w:val="toc 6"/>
    <w:basedOn w:val="TOC5"/>
    <w:next w:val="Normal"/>
    <w:semiHidden/>
    <w:rsid w:val="00292890"/>
    <w:pPr>
      <w:ind w:left="1985" w:hanging="1985"/>
    </w:pPr>
  </w:style>
  <w:style w:type="paragraph" w:styleId="TOC7">
    <w:name w:val="toc 7"/>
    <w:basedOn w:val="TOC6"/>
    <w:next w:val="Normal"/>
    <w:semiHidden/>
    <w:rsid w:val="00292890"/>
    <w:pPr>
      <w:ind w:left="2268" w:hanging="2268"/>
    </w:pPr>
  </w:style>
  <w:style w:type="paragraph" w:styleId="ListBullet2">
    <w:name w:val="List Bullet 2"/>
    <w:basedOn w:val="ListBullet"/>
    <w:rsid w:val="00292890"/>
    <w:pPr>
      <w:ind w:left="851"/>
    </w:pPr>
  </w:style>
  <w:style w:type="paragraph" w:styleId="ListBullet3">
    <w:name w:val="List Bullet 3"/>
    <w:basedOn w:val="ListBullet2"/>
    <w:rsid w:val="00292890"/>
    <w:pPr>
      <w:ind w:left="1135"/>
    </w:pPr>
  </w:style>
  <w:style w:type="paragraph" w:styleId="ListNumber">
    <w:name w:val="List Number"/>
    <w:basedOn w:val="List"/>
    <w:rsid w:val="00292890"/>
  </w:style>
  <w:style w:type="paragraph" w:customStyle="1" w:styleId="EQ">
    <w:name w:val="EQ"/>
    <w:basedOn w:val="Normal"/>
    <w:next w:val="Normal"/>
    <w:rsid w:val="00292890"/>
    <w:pPr>
      <w:keepLines/>
      <w:tabs>
        <w:tab w:val="center" w:pos="4536"/>
        <w:tab w:val="right" w:pos="9072"/>
      </w:tabs>
    </w:pPr>
    <w:rPr>
      <w:noProof/>
    </w:rPr>
  </w:style>
  <w:style w:type="paragraph" w:customStyle="1" w:styleId="TH">
    <w:name w:val="TH"/>
    <w:basedOn w:val="Normal"/>
    <w:link w:val="THChar"/>
    <w:rsid w:val="00292890"/>
    <w:pPr>
      <w:keepNext/>
      <w:keepLines/>
      <w:spacing w:before="60"/>
      <w:jc w:val="center"/>
    </w:pPr>
    <w:rPr>
      <w:rFonts w:ascii="Arial" w:hAnsi="Arial"/>
      <w:b/>
    </w:rPr>
  </w:style>
  <w:style w:type="paragraph" w:customStyle="1" w:styleId="NF">
    <w:name w:val="NF"/>
    <w:basedOn w:val="NO"/>
    <w:rsid w:val="00292890"/>
    <w:pPr>
      <w:keepNext/>
      <w:spacing w:after="0"/>
    </w:pPr>
    <w:rPr>
      <w:rFonts w:ascii="Arial" w:hAnsi="Arial"/>
      <w:sz w:val="18"/>
    </w:rPr>
  </w:style>
  <w:style w:type="paragraph" w:customStyle="1" w:styleId="PL">
    <w:name w:val="PL"/>
    <w:rsid w:val="002928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92890"/>
    <w:pPr>
      <w:jc w:val="right"/>
    </w:pPr>
  </w:style>
  <w:style w:type="paragraph" w:customStyle="1" w:styleId="H6">
    <w:name w:val="H6"/>
    <w:basedOn w:val="Heading5"/>
    <w:next w:val="Normal"/>
    <w:rsid w:val="00292890"/>
    <w:pPr>
      <w:ind w:left="1985" w:hanging="1985"/>
      <w:outlineLvl w:val="9"/>
    </w:pPr>
    <w:rPr>
      <w:sz w:val="20"/>
    </w:rPr>
  </w:style>
  <w:style w:type="paragraph" w:customStyle="1" w:styleId="TAN">
    <w:name w:val="TAN"/>
    <w:basedOn w:val="TAL"/>
    <w:rsid w:val="00292890"/>
    <w:pPr>
      <w:ind w:left="851" w:hanging="851"/>
    </w:pPr>
  </w:style>
  <w:style w:type="paragraph" w:customStyle="1" w:styleId="TAL">
    <w:name w:val="TAL"/>
    <w:basedOn w:val="Normal"/>
    <w:link w:val="TALChar"/>
    <w:rsid w:val="00292890"/>
    <w:pPr>
      <w:keepNext/>
      <w:keepLines/>
      <w:spacing w:after="0"/>
    </w:pPr>
    <w:rPr>
      <w:rFonts w:ascii="Arial" w:hAnsi="Arial"/>
      <w:sz w:val="18"/>
    </w:rPr>
  </w:style>
  <w:style w:type="paragraph" w:customStyle="1" w:styleId="ZA">
    <w:name w:val="ZA"/>
    <w:rsid w:val="002928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928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9289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928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92890"/>
    <w:pPr>
      <w:framePr w:wrap="notBeside" w:y="16161"/>
    </w:pPr>
  </w:style>
  <w:style w:type="character" w:customStyle="1" w:styleId="ZGSM">
    <w:name w:val="ZGSM"/>
    <w:rsid w:val="00292890"/>
  </w:style>
  <w:style w:type="paragraph" w:styleId="List2">
    <w:name w:val="List 2"/>
    <w:basedOn w:val="List"/>
    <w:rsid w:val="00292890"/>
    <w:pPr>
      <w:ind w:left="851"/>
    </w:pPr>
  </w:style>
  <w:style w:type="paragraph" w:customStyle="1" w:styleId="ZG">
    <w:name w:val="ZG"/>
    <w:rsid w:val="0029289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92890"/>
    <w:pPr>
      <w:ind w:left="1135"/>
    </w:pPr>
  </w:style>
  <w:style w:type="paragraph" w:styleId="List4">
    <w:name w:val="List 4"/>
    <w:basedOn w:val="List3"/>
    <w:rsid w:val="00292890"/>
    <w:pPr>
      <w:ind w:left="1418"/>
    </w:pPr>
  </w:style>
  <w:style w:type="paragraph" w:styleId="List5">
    <w:name w:val="List 5"/>
    <w:basedOn w:val="List4"/>
    <w:rsid w:val="00292890"/>
    <w:pPr>
      <w:ind w:left="1702"/>
    </w:pPr>
  </w:style>
  <w:style w:type="paragraph" w:customStyle="1" w:styleId="EditorsNote">
    <w:name w:val="Editor's Note"/>
    <w:basedOn w:val="NO"/>
    <w:rsid w:val="00292890"/>
    <w:rPr>
      <w:color w:val="FF0000"/>
    </w:rPr>
  </w:style>
  <w:style w:type="paragraph" w:styleId="List">
    <w:name w:val="List"/>
    <w:basedOn w:val="Normal"/>
    <w:rsid w:val="00292890"/>
    <w:pPr>
      <w:ind w:left="568" w:hanging="284"/>
    </w:pPr>
  </w:style>
  <w:style w:type="paragraph" w:styleId="ListBullet">
    <w:name w:val="List Bullet"/>
    <w:basedOn w:val="List"/>
    <w:rsid w:val="00292890"/>
  </w:style>
  <w:style w:type="paragraph" w:styleId="ListBullet4">
    <w:name w:val="List Bullet 4"/>
    <w:basedOn w:val="ListBullet3"/>
    <w:rsid w:val="00292890"/>
    <w:pPr>
      <w:ind w:left="1418"/>
    </w:pPr>
  </w:style>
  <w:style w:type="paragraph" w:styleId="ListBullet5">
    <w:name w:val="List Bullet 5"/>
    <w:basedOn w:val="ListBullet4"/>
    <w:rsid w:val="00292890"/>
    <w:pPr>
      <w:ind w:left="1702"/>
    </w:pPr>
  </w:style>
  <w:style w:type="paragraph" w:customStyle="1" w:styleId="B1">
    <w:name w:val="B1"/>
    <w:basedOn w:val="List"/>
    <w:link w:val="B1Char"/>
    <w:rsid w:val="00292890"/>
  </w:style>
  <w:style w:type="paragraph" w:customStyle="1" w:styleId="B2">
    <w:name w:val="B2"/>
    <w:basedOn w:val="List2"/>
    <w:link w:val="B2Char"/>
    <w:rsid w:val="00292890"/>
  </w:style>
  <w:style w:type="paragraph" w:customStyle="1" w:styleId="B3">
    <w:name w:val="B3"/>
    <w:basedOn w:val="List3"/>
    <w:rsid w:val="00292890"/>
  </w:style>
  <w:style w:type="paragraph" w:customStyle="1" w:styleId="B4">
    <w:name w:val="B4"/>
    <w:basedOn w:val="List4"/>
    <w:rsid w:val="00292890"/>
  </w:style>
  <w:style w:type="paragraph" w:customStyle="1" w:styleId="B5">
    <w:name w:val="B5"/>
    <w:basedOn w:val="List5"/>
    <w:rsid w:val="00292890"/>
  </w:style>
  <w:style w:type="paragraph" w:styleId="Footer">
    <w:name w:val="footer"/>
    <w:basedOn w:val="Header"/>
    <w:rsid w:val="00292890"/>
    <w:pPr>
      <w:jc w:val="center"/>
    </w:pPr>
    <w:rPr>
      <w:i/>
    </w:rPr>
  </w:style>
  <w:style w:type="paragraph" w:customStyle="1" w:styleId="ZTD">
    <w:name w:val="ZTD"/>
    <w:basedOn w:val="ZB"/>
    <w:rsid w:val="0029289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CB2E32"/>
    <w:rPr>
      <w:rFonts w:ascii="Times New Roman" w:hAnsi="Times New Roman"/>
      <w:lang w:val="en-GB" w:eastAsia="en-US"/>
    </w:rPr>
  </w:style>
  <w:style w:type="character" w:customStyle="1" w:styleId="B1Char">
    <w:name w:val="B1 Char"/>
    <w:link w:val="B1"/>
    <w:qFormat/>
    <w:rsid w:val="00CB2E32"/>
    <w:rPr>
      <w:rFonts w:ascii="Times New Roman" w:hAnsi="Times New Roman"/>
      <w:lang w:val="en-GB" w:eastAsia="en-US"/>
    </w:rPr>
  </w:style>
  <w:style w:type="character" w:customStyle="1" w:styleId="TALChar">
    <w:name w:val="TAL Char"/>
    <w:link w:val="TAL"/>
    <w:qFormat/>
    <w:locked/>
    <w:rsid w:val="00CB2E32"/>
    <w:rPr>
      <w:rFonts w:ascii="Arial" w:hAnsi="Arial"/>
      <w:sz w:val="18"/>
      <w:lang w:val="en-GB" w:eastAsia="en-US"/>
    </w:rPr>
  </w:style>
  <w:style w:type="character" w:customStyle="1" w:styleId="TAHChar">
    <w:name w:val="TAH Char"/>
    <w:link w:val="TAH"/>
    <w:qFormat/>
    <w:locked/>
    <w:rsid w:val="00CB2E32"/>
    <w:rPr>
      <w:rFonts w:ascii="Arial" w:hAnsi="Arial"/>
      <w:b/>
      <w:sz w:val="18"/>
      <w:lang w:val="en-GB" w:eastAsia="en-US"/>
    </w:rPr>
  </w:style>
  <w:style w:type="character" w:customStyle="1" w:styleId="THChar">
    <w:name w:val="TH Char"/>
    <w:link w:val="TH"/>
    <w:qFormat/>
    <w:locked/>
    <w:rsid w:val="00CB2E32"/>
    <w:rPr>
      <w:rFonts w:ascii="Arial" w:hAnsi="Arial"/>
      <w:b/>
      <w:lang w:val="en-GB" w:eastAsia="en-US"/>
    </w:rPr>
  </w:style>
  <w:style w:type="paragraph" w:styleId="Revision">
    <w:name w:val="Revision"/>
    <w:hidden/>
    <w:uiPriority w:val="99"/>
    <w:semiHidden/>
    <w:rsid w:val="00CB2E32"/>
    <w:rPr>
      <w:rFonts w:ascii="Times New Roman" w:hAnsi="Times New Roman"/>
      <w:lang w:val="en-GB" w:eastAsia="en-US"/>
    </w:rPr>
  </w:style>
  <w:style w:type="character" w:customStyle="1" w:styleId="Heading2Char">
    <w:name w:val="Heading 2 Char"/>
    <w:basedOn w:val="DefaultParagraphFont"/>
    <w:link w:val="Heading2"/>
    <w:rsid w:val="0099663D"/>
    <w:rPr>
      <w:rFonts w:ascii="Arial" w:hAnsi="Arial"/>
      <w:sz w:val="32"/>
      <w:lang w:val="en-GB" w:eastAsia="en-US"/>
    </w:rPr>
  </w:style>
  <w:style w:type="character" w:customStyle="1" w:styleId="Heading3Char">
    <w:name w:val="Heading 3 Char"/>
    <w:basedOn w:val="DefaultParagraphFont"/>
    <w:link w:val="Heading3"/>
    <w:rsid w:val="0099663D"/>
    <w:rPr>
      <w:rFonts w:ascii="Arial" w:hAnsi="Arial"/>
      <w:sz w:val="28"/>
      <w:lang w:val="en-GB" w:eastAsia="en-US"/>
    </w:rPr>
  </w:style>
  <w:style w:type="character" w:customStyle="1" w:styleId="Heading4Char">
    <w:name w:val="Heading 4 Char"/>
    <w:basedOn w:val="DefaultParagraphFont"/>
    <w:link w:val="Heading4"/>
    <w:rsid w:val="0099663D"/>
    <w:rPr>
      <w:rFonts w:ascii="Arial" w:hAnsi="Arial"/>
      <w:sz w:val="24"/>
      <w:lang w:val="en-GB" w:eastAsia="en-US"/>
    </w:rPr>
  </w:style>
  <w:style w:type="character" w:customStyle="1" w:styleId="Heading5Char">
    <w:name w:val="Heading 5 Char"/>
    <w:basedOn w:val="DefaultParagraphFont"/>
    <w:link w:val="Heading5"/>
    <w:rsid w:val="0099663D"/>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663D"/>
    <w:rPr>
      <w:rFonts w:ascii="Arial" w:hAnsi="Arial"/>
      <w:b/>
      <w:lang w:val="en-GB" w:eastAsia="en-US"/>
    </w:rPr>
  </w:style>
  <w:style w:type="character" w:customStyle="1" w:styleId="NOZchn">
    <w:name w:val="NO Zchn"/>
    <w:link w:val="NO"/>
    <w:qFormat/>
    <w:rsid w:val="0099663D"/>
    <w:rPr>
      <w:rFonts w:ascii="Times New Roman" w:hAnsi="Times New Roman"/>
      <w:lang w:val="en-GB" w:eastAsia="en-US"/>
    </w:rPr>
  </w:style>
  <w:style w:type="character" w:customStyle="1" w:styleId="B2Char">
    <w:name w:val="B2 Char"/>
    <w:link w:val="B2"/>
    <w:qFormat/>
    <w:rsid w:val="009966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2.doc"/><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3.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4529E-664C-4047-B7D5-3A8688297C1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1382</Words>
  <Characters>10391</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5</cp:revision>
  <cp:lastPrinted>1899-12-31T23:00:00Z</cp:lastPrinted>
  <dcterms:created xsi:type="dcterms:W3CDTF">2023-11-03T17:19:00Z</dcterms:created>
  <dcterms:modified xsi:type="dcterms:W3CDTF">2023-11-06T11:00:00Z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